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56" w:rsidRDefault="002757AD">
      <w:pPr>
        <w:pStyle w:val="CH"/>
      </w:pPr>
      <w:bookmarkStart w:id="0" w:name="historyclause"/>
      <w:r>
        <w:t>3GPP TSG-RAN WG4 Meeting #97</w:t>
      </w:r>
      <w:r w:rsidR="00AD1856">
        <w:t>-e</w:t>
      </w:r>
      <w:r w:rsidR="00AD1856">
        <w:tab/>
      </w:r>
      <w:r w:rsidR="00AD1856">
        <w:tab/>
        <w:t>R4-20</w:t>
      </w:r>
      <w:r w:rsidR="00AC1B92">
        <w:t>14954</w:t>
      </w:r>
      <w:bookmarkStart w:id="1" w:name="_GoBack"/>
      <w:bookmarkEnd w:id="1"/>
    </w:p>
    <w:p w:rsidR="00AD1856" w:rsidRDefault="002757AD">
      <w:pPr>
        <w:pStyle w:val="CH"/>
        <w:tabs>
          <w:tab w:val="clear" w:pos="7920"/>
        </w:tabs>
        <w:rPr>
          <w:b w:val="0"/>
        </w:rPr>
      </w:pPr>
      <w:r>
        <w:t>Electronic meeting, 2</w:t>
      </w:r>
      <w:r>
        <w:rPr>
          <w:vertAlign w:val="superscript"/>
        </w:rPr>
        <w:t>nd</w:t>
      </w:r>
      <w:r w:rsidR="00AD1856">
        <w:t xml:space="preserve"> </w:t>
      </w:r>
      <w:r>
        <w:t>– 13</w:t>
      </w:r>
      <w:r w:rsidR="00AD1856">
        <w:rPr>
          <w:vertAlign w:val="superscript"/>
        </w:rPr>
        <w:t>th</w:t>
      </w:r>
      <w:r w:rsidR="00C73941">
        <w:t xml:space="preserve"> </w:t>
      </w:r>
      <w:r>
        <w:t>Nov</w:t>
      </w:r>
      <w:r w:rsidR="00AD1856">
        <w:t>., 2020</w:t>
      </w:r>
      <w:r w:rsidR="00AD1856">
        <w:tab/>
      </w:r>
    </w:p>
    <w:p w:rsidR="00AD1856" w:rsidRDefault="00AD1856">
      <w:pPr>
        <w:tabs>
          <w:tab w:val="left" w:pos="2160"/>
        </w:tabs>
        <w:rPr>
          <w:rFonts w:ascii="Arial" w:hAnsi="Arial" w:cs="Arial"/>
          <w:b/>
        </w:rPr>
      </w:pPr>
    </w:p>
    <w:p w:rsidR="00AD1856" w:rsidRDefault="00AD1856">
      <w:pPr>
        <w:pStyle w:val="CH"/>
        <w:rPr>
          <w:b w:val="0"/>
        </w:rPr>
      </w:pPr>
      <w:r>
        <w:t>Agenda item:</w:t>
      </w:r>
      <w:r>
        <w:tab/>
      </w:r>
      <w:r w:rsidR="00555ACD">
        <w:t>7</w:t>
      </w:r>
      <w:r>
        <w:t>.1</w:t>
      </w:r>
      <w:r w:rsidR="002757AD">
        <w:t>.3</w:t>
      </w:r>
    </w:p>
    <w:p w:rsidR="00AD1856" w:rsidRDefault="00AD1856">
      <w:pPr>
        <w:pStyle w:val="CH"/>
        <w:rPr>
          <w:b w:val="0"/>
        </w:rPr>
      </w:pPr>
      <w:r>
        <w:t>Source:</w:t>
      </w:r>
      <w:r>
        <w:tab/>
        <w:t>ZTE Corporation</w:t>
      </w:r>
    </w:p>
    <w:p w:rsidR="00AD1856" w:rsidRDefault="00AD1856">
      <w:pPr>
        <w:pStyle w:val="CH"/>
        <w:ind w:left="2268" w:hanging="2268"/>
        <w:rPr>
          <w:lang w:val="de-DE"/>
        </w:rPr>
      </w:pPr>
      <w:r>
        <w:t>Title:</w:t>
      </w:r>
      <w:r>
        <w:tab/>
      </w:r>
      <w:bookmarkStart w:id="2" w:name="OLE_LINK1"/>
      <w:r w:rsidR="00FF5CA8">
        <w:t>Discussion o</w:t>
      </w:r>
      <w:r w:rsidR="002757AD">
        <w:t>n NR-U CA bandwidth class</w:t>
      </w:r>
      <w:bookmarkEnd w:id="2"/>
      <w:r w:rsidR="008776A2">
        <w:t>es</w:t>
      </w:r>
    </w:p>
    <w:p w:rsidR="00AD1856" w:rsidRDefault="00AD1856">
      <w:pPr>
        <w:pStyle w:val="CH"/>
      </w:pPr>
      <w:r>
        <w:t>Document for:</w:t>
      </w:r>
      <w:r>
        <w:tab/>
        <w:t>Approval</w:t>
      </w:r>
    </w:p>
    <w:p w:rsidR="00AD1856" w:rsidRDefault="00AD1856">
      <w:pPr>
        <w:pStyle w:val="CH"/>
        <w:rPr>
          <w:b w:val="0"/>
        </w:rPr>
      </w:pPr>
    </w:p>
    <w:p w:rsidR="00AD1856" w:rsidRDefault="00AD1856">
      <w:pPr>
        <w:pStyle w:val="1"/>
      </w:pPr>
      <w:r>
        <w:t>1</w:t>
      </w:r>
      <w:r>
        <w:tab/>
        <w:t xml:space="preserve">Introduction </w:t>
      </w:r>
    </w:p>
    <w:p w:rsidR="00E67D1D" w:rsidRDefault="00012465" w:rsidP="00E67D1D">
      <w:pPr>
        <w:snapToGrid w:val="0"/>
        <w:spacing w:afterLines="50" w:after="120" w:line="264" w:lineRule="auto"/>
        <w:ind w:leftChars="50" w:left="100"/>
        <w:jc w:val="both"/>
        <w:rPr>
          <w:rFonts w:ascii="Arial" w:hAnsi="Arial" w:cs="Arial"/>
        </w:rPr>
      </w:pPr>
      <w:r>
        <w:t xml:space="preserve">The </w:t>
      </w:r>
      <w:r w:rsidR="00E40963">
        <w:t xml:space="preserve">NR-U CA BW classes have been introduced </w:t>
      </w:r>
      <w:r w:rsidR="00E67D1D">
        <w:t xml:space="preserve">for intra-band contiguous CA </w:t>
      </w:r>
      <w:r w:rsidR="00E40963">
        <w:t xml:space="preserve">in the </w:t>
      </w:r>
      <w:r w:rsidR="00B2157E">
        <w:t>table</w:t>
      </w:r>
      <w:r w:rsidR="00E40963">
        <w:t xml:space="preserve"> as follows [1].</w:t>
      </w:r>
      <w:r w:rsidR="00A157F5">
        <w:t xml:space="preserve"> </w:t>
      </w:r>
      <w:r w:rsidR="00A157F5">
        <w:rPr>
          <w:rFonts w:ascii="Arial" w:hAnsi="Arial" w:cs="Arial"/>
        </w:rPr>
        <w:t xml:space="preserve">The </w:t>
      </w:r>
      <w:r w:rsidR="005B33DF">
        <w:rPr>
          <w:rFonts w:ascii="Arial" w:hAnsi="Arial" w:cs="Arial"/>
        </w:rPr>
        <w:t xml:space="preserve">NR-U specific </w:t>
      </w:r>
      <w:r w:rsidR="00E67D1D">
        <w:rPr>
          <w:rFonts w:ascii="Arial" w:hAnsi="Arial" w:cs="Arial"/>
        </w:rPr>
        <w:t>BW</w:t>
      </w:r>
      <w:r w:rsidR="00A157F5">
        <w:rPr>
          <w:rFonts w:ascii="Arial" w:hAnsi="Arial" w:cs="Arial"/>
        </w:rPr>
        <w:t xml:space="preserve"> classes </w:t>
      </w:r>
      <w:r w:rsidR="00E67D1D">
        <w:rPr>
          <w:rFonts w:ascii="Arial" w:hAnsi="Arial" w:cs="Arial"/>
        </w:rPr>
        <w:t xml:space="preserve">M, N and O </w:t>
      </w:r>
      <w:r w:rsidR="00A157F5">
        <w:rPr>
          <w:rFonts w:ascii="Arial" w:hAnsi="Arial" w:cs="Arial"/>
        </w:rPr>
        <w:t xml:space="preserve">in Table 5.3A.5-1 are extended </w:t>
      </w:r>
      <w:r w:rsidR="00E67D1D">
        <w:rPr>
          <w:rFonts w:ascii="Arial" w:hAnsi="Arial" w:cs="Arial"/>
        </w:rPr>
        <w:t xml:space="preserve">with </w:t>
      </w:r>
      <w:proofErr w:type="spellStart"/>
      <w:r w:rsidR="00E67D1D">
        <w:rPr>
          <w:rFonts w:ascii="Arial" w:hAnsi="Arial" w:cs="Arial"/>
        </w:rPr>
        <w:t>fallback</w:t>
      </w:r>
      <w:proofErr w:type="spellEnd"/>
      <w:r w:rsidR="00E67D1D">
        <w:rPr>
          <w:rFonts w:ascii="Arial" w:hAnsi="Arial" w:cs="Arial"/>
        </w:rPr>
        <w:t xml:space="preserve"> group 3 (FBG 3) mainly used for handling intra-band contiguous CA LBT failure and coexistence with other interferer in the unlicensed bands [2</w:t>
      </w:r>
      <w:r w:rsidR="0021422E">
        <w:rPr>
          <w:rFonts w:ascii="Arial" w:hAnsi="Arial" w:cs="Arial"/>
        </w:rPr>
        <w:t>, 3</w:t>
      </w:r>
      <w:r w:rsidR="00E67D1D">
        <w:rPr>
          <w:rFonts w:ascii="Arial" w:hAnsi="Arial" w:cs="Arial"/>
        </w:rPr>
        <w:t xml:space="preserve">]. </w:t>
      </w:r>
      <w:r w:rsidR="0021422E">
        <w:rPr>
          <w:rFonts w:ascii="Arial" w:hAnsi="Arial" w:cs="Arial"/>
        </w:rPr>
        <w:t xml:space="preserve">However, the notation of NR-U CA BW class </w:t>
      </w:r>
      <w:r w:rsidR="00502D97">
        <w:rPr>
          <w:rFonts w:ascii="Arial" w:hAnsi="Arial" w:cs="Arial" w:hint="eastAsia"/>
          <w:lang w:eastAsia="zh-CN"/>
        </w:rPr>
        <w:t>is</w:t>
      </w:r>
      <w:r w:rsidR="00502D97">
        <w:rPr>
          <w:rFonts w:ascii="Arial" w:hAnsi="Arial" w:cs="Arial"/>
          <w:lang w:eastAsia="zh-CN"/>
        </w:rPr>
        <w:t xml:space="preserve"> still unclear to some extent</w:t>
      </w:r>
      <w:r w:rsidR="00B2157E">
        <w:rPr>
          <w:rFonts w:ascii="Arial" w:hAnsi="Arial" w:cs="Arial"/>
          <w:lang w:eastAsia="zh-CN"/>
        </w:rPr>
        <w:t xml:space="preserve"> and need further clarifications</w:t>
      </w:r>
      <w:r w:rsidR="00502D97">
        <w:rPr>
          <w:rFonts w:ascii="Arial" w:hAnsi="Arial" w:cs="Arial"/>
          <w:lang w:eastAsia="zh-CN"/>
        </w:rPr>
        <w:t>.</w:t>
      </w:r>
      <w:r w:rsidR="0021422E">
        <w:rPr>
          <w:rFonts w:ascii="Arial" w:hAnsi="Arial" w:cs="Arial"/>
        </w:rPr>
        <w:t xml:space="preserve"> </w:t>
      </w:r>
      <w:r w:rsidR="00A435F8">
        <w:rPr>
          <w:rFonts w:ascii="Arial" w:hAnsi="Arial" w:cs="Arial"/>
        </w:rPr>
        <w:t>In t</w:t>
      </w:r>
      <w:r w:rsidR="00B2157E">
        <w:rPr>
          <w:rFonts w:ascii="Arial" w:hAnsi="Arial" w:cs="Arial"/>
        </w:rPr>
        <w:t>his paper, we further discuss</w:t>
      </w:r>
      <w:r w:rsidR="00A435F8">
        <w:rPr>
          <w:rFonts w:ascii="Arial" w:hAnsi="Arial" w:cs="Arial"/>
        </w:rPr>
        <w:t xml:space="preserve"> the issue of NR-U CA BW class</w:t>
      </w:r>
      <w:r w:rsidR="00B2157E">
        <w:rPr>
          <w:rFonts w:ascii="Arial" w:hAnsi="Arial" w:cs="Arial"/>
        </w:rPr>
        <w:t>es</w:t>
      </w:r>
      <w:r w:rsidR="00A435F8">
        <w:rPr>
          <w:rFonts w:ascii="Arial" w:hAnsi="Arial" w:cs="Arial"/>
        </w:rPr>
        <w:t>.</w:t>
      </w:r>
    </w:p>
    <w:p w:rsidR="00ED69C9" w:rsidRPr="00F90BBD" w:rsidRDefault="00ED69C9" w:rsidP="00ED69C9">
      <w:pPr>
        <w:spacing w:beforeLines="50" w:before="120" w:after="0"/>
      </w:pPr>
      <w:proofErr w:type="gramStart"/>
      <w:r>
        <w:rPr>
          <w:lang w:val="en-US" w:eastAsia="zh-CN"/>
        </w:rPr>
        <w:t xml:space="preserve">( </w:t>
      </w:r>
      <w:r w:rsidRPr="00ED69C9">
        <w:rPr>
          <w:i/>
          <w:lang w:val="en-US" w:eastAsia="zh-CN"/>
        </w:rPr>
        <w:t>Extracted</w:t>
      </w:r>
      <w:proofErr w:type="gramEnd"/>
      <w:r w:rsidRPr="00ED69C9">
        <w:rPr>
          <w:i/>
          <w:lang w:val="en-US" w:eastAsia="zh-CN"/>
        </w:rPr>
        <w:t xml:space="preserve"> from TS 38.101-1 v16.5.0</w:t>
      </w:r>
      <w:r>
        <w:rPr>
          <w:lang w:val="en-US" w:eastAsia="zh-CN"/>
        </w:rPr>
        <w:t>)</w:t>
      </w:r>
    </w:p>
    <w:tbl>
      <w:tblPr>
        <w:tblW w:w="5000" w:type="pct"/>
        <w:tblBorders>
          <w:top w:val="single" w:sz="18" w:space="0" w:color="auto"/>
          <w:bottom w:val="single" w:sz="18" w:space="0" w:color="auto"/>
        </w:tblBorders>
        <w:tblLook w:val="0660" w:firstRow="1" w:lastRow="1" w:firstColumn="0" w:lastColumn="0" w:noHBand="1" w:noVBand="1"/>
      </w:tblPr>
      <w:tblGrid>
        <w:gridCol w:w="3119"/>
        <w:gridCol w:w="1373"/>
        <w:gridCol w:w="1373"/>
        <w:gridCol w:w="1248"/>
        <w:gridCol w:w="1248"/>
        <w:gridCol w:w="1280"/>
      </w:tblGrid>
      <w:tr w:rsidR="00ED69C9" w:rsidTr="00ED69C9">
        <w:trPr>
          <w:trHeight w:val="43"/>
        </w:trPr>
        <w:tc>
          <w:tcPr>
            <w:tcW w:w="1618" w:type="pct"/>
            <w:tcBorders>
              <w:bottom w:val="dotted" w:sz="4" w:space="0" w:color="auto"/>
            </w:tcBorders>
            <w:shd w:val="clear" w:color="auto" w:fill="auto"/>
            <w:noWrap/>
          </w:tcPr>
          <w:p w:rsidR="00ED69C9" w:rsidRPr="009A5EFF" w:rsidRDefault="00ED69C9" w:rsidP="00ED69C9">
            <w:pPr>
              <w:spacing w:after="0"/>
              <w:rPr>
                <w:b/>
              </w:rPr>
            </w:pPr>
          </w:p>
        </w:tc>
        <w:tc>
          <w:tcPr>
            <w:tcW w:w="712" w:type="pct"/>
            <w:tcBorders>
              <w:bottom w:val="dotted" w:sz="4" w:space="0" w:color="auto"/>
            </w:tcBorders>
          </w:tcPr>
          <w:p w:rsidR="00ED69C9" w:rsidRPr="009A5EFF" w:rsidRDefault="00ED69C9" w:rsidP="00ED69C9">
            <w:pPr>
              <w:spacing w:after="0"/>
              <w:jc w:val="center"/>
              <w:rPr>
                <w:b/>
              </w:rPr>
            </w:pPr>
          </w:p>
        </w:tc>
        <w:tc>
          <w:tcPr>
            <w:tcW w:w="712" w:type="pct"/>
            <w:tcBorders>
              <w:bottom w:val="dotted" w:sz="4" w:space="0" w:color="auto"/>
            </w:tcBorders>
            <w:shd w:val="clear" w:color="auto" w:fill="auto"/>
          </w:tcPr>
          <w:p w:rsidR="00ED69C9" w:rsidRPr="009A5EFF" w:rsidRDefault="00ED69C9" w:rsidP="00ED69C9">
            <w:pPr>
              <w:spacing w:after="0"/>
              <w:jc w:val="center"/>
              <w:rPr>
                <w:b/>
              </w:rPr>
            </w:pPr>
          </w:p>
        </w:tc>
        <w:tc>
          <w:tcPr>
            <w:tcW w:w="647" w:type="pct"/>
            <w:tcBorders>
              <w:bottom w:val="dotted" w:sz="4" w:space="0" w:color="auto"/>
            </w:tcBorders>
            <w:shd w:val="clear" w:color="auto" w:fill="auto"/>
          </w:tcPr>
          <w:p w:rsidR="00ED69C9" w:rsidRPr="009A5EFF" w:rsidRDefault="00ED69C9" w:rsidP="00ED69C9">
            <w:pPr>
              <w:spacing w:after="0"/>
              <w:jc w:val="center"/>
              <w:rPr>
                <w:b/>
              </w:rPr>
            </w:pPr>
          </w:p>
        </w:tc>
        <w:tc>
          <w:tcPr>
            <w:tcW w:w="647" w:type="pct"/>
            <w:tcBorders>
              <w:bottom w:val="dotted" w:sz="4" w:space="0" w:color="auto"/>
            </w:tcBorders>
            <w:shd w:val="clear" w:color="auto" w:fill="auto"/>
          </w:tcPr>
          <w:p w:rsidR="00ED69C9" w:rsidRPr="009A5EFF" w:rsidRDefault="00ED69C9" w:rsidP="00ED69C9">
            <w:pPr>
              <w:spacing w:after="0"/>
              <w:jc w:val="center"/>
              <w:rPr>
                <w:b/>
              </w:rPr>
            </w:pPr>
          </w:p>
        </w:tc>
        <w:tc>
          <w:tcPr>
            <w:tcW w:w="664" w:type="pct"/>
            <w:tcBorders>
              <w:bottom w:val="dotted" w:sz="4" w:space="0" w:color="auto"/>
            </w:tcBorders>
          </w:tcPr>
          <w:p w:rsidR="00ED69C9" w:rsidRPr="009A5EFF" w:rsidRDefault="00ED69C9" w:rsidP="00ED69C9">
            <w:pPr>
              <w:spacing w:after="0"/>
              <w:jc w:val="center"/>
              <w:rPr>
                <w:b/>
                <w:lang w:val="zh-CN" w:eastAsia="zh-CN"/>
              </w:rPr>
            </w:pPr>
          </w:p>
        </w:tc>
      </w:tr>
    </w:tbl>
    <w:p w:rsidR="00A157F5" w:rsidRPr="001C0CC4" w:rsidRDefault="00A157F5" w:rsidP="00A157F5">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A157F5" w:rsidRPr="001C0CC4" w:rsidTr="00D82205">
        <w:tc>
          <w:tcPr>
            <w:tcW w:w="2316" w:type="dxa"/>
            <w:shd w:val="clear" w:color="auto" w:fill="auto"/>
            <w:tcMar>
              <w:top w:w="15" w:type="dxa"/>
              <w:left w:w="108" w:type="dxa"/>
              <w:bottom w:w="0" w:type="dxa"/>
              <w:right w:w="108" w:type="dxa"/>
            </w:tcMar>
            <w:hideMark/>
          </w:tcPr>
          <w:p w:rsidR="00A157F5" w:rsidRPr="001C0CC4" w:rsidRDefault="00A157F5" w:rsidP="00D82205">
            <w:pPr>
              <w:pStyle w:val="TAH"/>
            </w:pPr>
            <w:r w:rsidRPr="001C0CC4">
              <w:t>NR CA bandwidth class</w:t>
            </w:r>
          </w:p>
        </w:tc>
        <w:tc>
          <w:tcPr>
            <w:tcW w:w="3420" w:type="dxa"/>
            <w:shd w:val="clear" w:color="auto" w:fill="auto"/>
            <w:tcMar>
              <w:top w:w="15" w:type="dxa"/>
              <w:left w:w="108" w:type="dxa"/>
              <w:bottom w:w="0" w:type="dxa"/>
              <w:right w:w="108" w:type="dxa"/>
            </w:tcMar>
            <w:hideMark/>
          </w:tcPr>
          <w:p w:rsidR="00A157F5" w:rsidRPr="001C0CC4" w:rsidRDefault="00A157F5" w:rsidP="00D82205">
            <w:pPr>
              <w:pStyle w:val="TAH"/>
            </w:pPr>
            <w:r w:rsidRPr="001C0CC4">
              <w:t>Aggregated channel bandwidth</w:t>
            </w:r>
          </w:p>
        </w:tc>
        <w:tc>
          <w:tcPr>
            <w:tcW w:w="2203" w:type="dxa"/>
            <w:shd w:val="clear" w:color="auto" w:fill="auto"/>
            <w:tcMar>
              <w:top w:w="15" w:type="dxa"/>
              <w:left w:w="108" w:type="dxa"/>
              <w:bottom w:w="0" w:type="dxa"/>
              <w:right w:w="108" w:type="dxa"/>
            </w:tcMar>
            <w:hideMark/>
          </w:tcPr>
          <w:p w:rsidR="00A157F5" w:rsidRPr="001C0CC4" w:rsidRDefault="00A157F5" w:rsidP="00D82205">
            <w:pPr>
              <w:pStyle w:val="TAH"/>
            </w:pPr>
            <w:r w:rsidRPr="001C0CC4">
              <w:t>Number of contiguous CC</w:t>
            </w:r>
          </w:p>
        </w:tc>
        <w:tc>
          <w:tcPr>
            <w:tcW w:w="1928" w:type="dxa"/>
          </w:tcPr>
          <w:p w:rsidR="00A157F5" w:rsidRPr="001C0CC4" w:rsidRDefault="00A157F5" w:rsidP="00D82205">
            <w:pPr>
              <w:pStyle w:val="TAH"/>
            </w:pPr>
            <w:proofErr w:type="spellStart"/>
            <w:r w:rsidRPr="001C0CC4">
              <w:t>Fallback</w:t>
            </w:r>
            <w:proofErr w:type="spellEnd"/>
            <w:r w:rsidRPr="001C0CC4">
              <w:t xml:space="preserve"> group</w:t>
            </w:r>
          </w:p>
        </w:tc>
      </w:tr>
      <w:tr w:rsidR="00A157F5" w:rsidRPr="001C0CC4" w:rsidTr="00D82205">
        <w:tc>
          <w:tcPr>
            <w:tcW w:w="2316" w:type="dxa"/>
            <w:shd w:val="clear" w:color="auto" w:fill="auto"/>
            <w:tcMar>
              <w:top w:w="15" w:type="dxa"/>
              <w:left w:w="108" w:type="dxa"/>
              <w:bottom w:w="0" w:type="dxa"/>
              <w:right w:w="108" w:type="dxa"/>
            </w:tcMar>
            <w:hideMark/>
          </w:tcPr>
          <w:p w:rsidR="00A157F5" w:rsidRPr="001C0CC4" w:rsidRDefault="00A157F5" w:rsidP="00D82205">
            <w:pPr>
              <w:pStyle w:val="TAC"/>
            </w:pPr>
            <w:r w:rsidRPr="001C0CC4">
              <w:t>A</w:t>
            </w:r>
          </w:p>
        </w:tc>
        <w:tc>
          <w:tcPr>
            <w:tcW w:w="3420" w:type="dxa"/>
            <w:shd w:val="clear" w:color="auto" w:fill="auto"/>
            <w:tcMar>
              <w:top w:w="15" w:type="dxa"/>
              <w:left w:w="108" w:type="dxa"/>
              <w:bottom w:w="0" w:type="dxa"/>
              <w:right w:w="108" w:type="dxa"/>
            </w:tcMar>
            <w:hideMark/>
          </w:tcPr>
          <w:p w:rsidR="00A157F5" w:rsidRPr="001C0CC4" w:rsidRDefault="00A157F5" w:rsidP="00D82205">
            <w:pPr>
              <w:pStyle w:val="TAC"/>
            </w:pPr>
            <w:proofErr w:type="spellStart"/>
            <w:r w:rsidRPr="001C0CC4">
              <w:t>BW</w:t>
            </w:r>
            <w:r w:rsidRPr="001C0CC4">
              <w:rPr>
                <w:vertAlign w:val="subscript"/>
              </w:rPr>
              <w:t>Channel</w:t>
            </w:r>
            <w:proofErr w:type="spellEnd"/>
            <w:r w:rsidRPr="001C0CC4">
              <w:rPr>
                <w:vertAlign w:val="subscript"/>
              </w:rPr>
              <w:t xml:space="preserve"> </w:t>
            </w:r>
            <w:r w:rsidRPr="001C0CC4">
              <w:t xml:space="preserve">≤ </w:t>
            </w:r>
            <w:proofErr w:type="spellStart"/>
            <w:r w:rsidRPr="001C0CC4">
              <w:t>BW</w:t>
            </w:r>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A157F5" w:rsidRPr="001C0CC4" w:rsidRDefault="00A157F5" w:rsidP="00D82205">
            <w:pPr>
              <w:pStyle w:val="TAC"/>
            </w:pPr>
            <w:r w:rsidRPr="001C0CC4">
              <w:t>1</w:t>
            </w:r>
          </w:p>
        </w:tc>
        <w:tc>
          <w:tcPr>
            <w:tcW w:w="1928" w:type="dxa"/>
          </w:tcPr>
          <w:p w:rsidR="00A157F5" w:rsidRPr="001C0CC4" w:rsidRDefault="00A157F5" w:rsidP="00D82205">
            <w:pPr>
              <w:pStyle w:val="TAC"/>
            </w:pPr>
            <w:r w:rsidRPr="001C0CC4">
              <w:t>1, 2</w:t>
            </w:r>
            <w:r>
              <w:t>, 3</w:t>
            </w:r>
          </w:p>
        </w:tc>
      </w:tr>
      <w:tr w:rsidR="00A157F5" w:rsidRPr="001C0CC4" w:rsidTr="00D82205">
        <w:tc>
          <w:tcPr>
            <w:tcW w:w="2316" w:type="dxa"/>
            <w:shd w:val="clear" w:color="auto" w:fill="auto"/>
            <w:tcMar>
              <w:top w:w="15" w:type="dxa"/>
              <w:left w:w="108" w:type="dxa"/>
              <w:bottom w:w="0" w:type="dxa"/>
              <w:right w:w="108" w:type="dxa"/>
            </w:tcMar>
            <w:hideMark/>
          </w:tcPr>
          <w:p w:rsidR="00A157F5" w:rsidRPr="001C0CC4" w:rsidRDefault="00A157F5" w:rsidP="00D82205">
            <w:pPr>
              <w:pStyle w:val="TAC"/>
            </w:pPr>
            <w:r w:rsidRPr="001C0CC4">
              <w:t>B</w:t>
            </w:r>
          </w:p>
        </w:tc>
        <w:tc>
          <w:tcPr>
            <w:tcW w:w="3420" w:type="dxa"/>
            <w:shd w:val="clear" w:color="auto" w:fill="auto"/>
            <w:tcMar>
              <w:top w:w="15" w:type="dxa"/>
              <w:left w:w="108" w:type="dxa"/>
              <w:bottom w:w="0" w:type="dxa"/>
              <w:right w:w="108" w:type="dxa"/>
            </w:tcMar>
            <w:hideMark/>
          </w:tcPr>
          <w:p w:rsidR="00A157F5" w:rsidRPr="001C0CC4" w:rsidRDefault="00A157F5" w:rsidP="00D82205">
            <w:pPr>
              <w:pStyle w:val="TAC"/>
            </w:pPr>
            <w:r w:rsidRPr="001C0CC4">
              <w:t xml:space="preserve">20 MHz ≤ </w:t>
            </w:r>
            <w:r w:rsidRPr="001C0CC4">
              <w:rPr>
                <w:lang w:val="fi-FI"/>
              </w:rPr>
              <w:t>BW</w:t>
            </w:r>
            <w:proofErr w:type="spellStart"/>
            <w:r w:rsidRPr="001C0CC4">
              <w:rPr>
                <w:vertAlign w:val="subscript"/>
              </w:rPr>
              <w:t>Channel_CA</w:t>
            </w:r>
            <w:proofErr w:type="spellEnd"/>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rsidR="00A157F5" w:rsidRPr="001C0CC4" w:rsidRDefault="00A157F5" w:rsidP="00D82205">
            <w:pPr>
              <w:pStyle w:val="TAC"/>
            </w:pPr>
            <w:r w:rsidRPr="001C0CC4">
              <w:t>2</w:t>
            </w:r>
          </w:p>
        </w:tc>
        <w:tc>
          <w:tcPr>
            <w:tcW w:w="1928" w:type="dxa"/>
          </w:tcPr>
          <w:p w:rsidR="00A157F5" w:rsidRPr="001C0CC4" w:rsidRDefault="00A157F5" w:rsidP="00D82205">
            <w:pPr>
              <w:pStyle w:val="TAC"/>
            </w:pPr>
            <w:r>
              <w:t>2, 3</w:t>
            </w:r>
          </w:p>
        </w:tc>
      </w:tr>
      <w:tr w:rsidR="00A157F5" w:rsidRPr="001C0CC4" w:rsidTr="00D82205">
        <w:tc>
          <w:tcPr>
            <w:tcW w:w="2316" w:type="dxa"/>
            <w:shd w:val="clear" w:color="auto" w:fill="auto"/>
            <w:tcMar>
              <w:top w:w="15" w:type="dxa"/>
              <w:left w:w="108" w:type="dxa"/>
              <w:bottom w:w="0" w:type="dxa"/>
              <w:right w:w="108" w:type="dxa"/>
            </w:tcMar>
            <w:hideMark/>
          </w:tcPr>
          <w:p w:rsidR="00A157F5" w:rsidRPr="001C0CC4" w:rsidRDefault="00A157F5" w:rsidP="00D82205">
            <w:pPr>
              <w:pStyle w:val="TAC"/>
            </w:pPr>
            <w:r w:rsidRPr="001C0CC4">
              <w:t>C</w:t>
            </w:r>
          </w:p>
        </w:tc>
        <w:tc>
          <w:tcPr>
            <w:tcW w:w="3420" w:type="dxa"/>
            <w:shd w:val="clear" w:color="auto" w:fill="auto"/>
            <w:tcMar>
              <w:top w:w="15" w:type="dxa"/>
              <w:left w:w="108" w:type="dxa"/>
              <w:bottom w:w="0" w:type="dxa"/>
              <w:right w:w="108" w:type="dxa"/>
            </w:tcMar>
            <w:hideMark/>
          </w:tcPr>
          <w:p w:rsidR="00A157F5" w:rsidRPr="001C0CC4" w:rsidRDefault="00A157F5" w:rsidP="00D82205">
            <w:pPr>
              <w:pStyle w:val="TAC"/>
            </w:pPr>
            <w:r w:rsidRPr="001C0CC4">
              <w:rPr>
                <w:lang w:val="en-US"/>
              </w:rPr>
              <w:t>100 MHz &lt; BW</w:t>
            </w:r>
            <w:proofErr w:type="spellStart"/>
            <w:r w:rsidRPr="001C0CC4">
              <w:rPr>
                <w:vertAlign w:val="subscript"/>
              </w:rPr>
              <w:t>Channel_CA</w:t>
            </w:r>
            <w:proofErr w:type="spellEnd"/>
            <w:r w:rsidRPr="001C0CC4">
              <w:rPr>
                <w:lang w:val="en-US"/>
              </w:rPr>
              <w:t xml:space="preserve"> ≤ 2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A157F5" w:rsidRPr="001C0CC4" w:rsidRDefault="00A157F5" w:rsidP="00D82205">
            <w:pPr>
              <w:pStyle w:val="TAC"/>
            </w:pPr>
            <w:r w:rsidRPr="001C0CC4">
              <w:t>2</w:t>
            </w:r>
          </w:p>
        </w:tc>
        <w:tc>
          <w:tcPr>
            <w:tcW w:w="1928" w:type="dxa"/>
            <w:vMerge w:val="restart"/>
          </w:tcPr>
          <w:p w:rsidR="00A157F5" w:rsidRPr="001C0CC4" w:rsidRDefault="00A157F5" w:rsidP="00D82205">
            <w:pPr>
              <w:pStyle w:val="TAC"/>
            </w:pPr>
            <w:r w:rsidRPr="001C0CC4">
              <w:t>1</w:t>
            </w:r>
            <w:r>
              <w:t>, 3</w:t>
            </w:r>
          </w:p>
        </w:tc>
      </w:tr>
      <w:tr w:rsidR="00A157F5" w:rsidRPr="001C0CC4" w:rsidTr="00D82205">
        <w:tc>
          <w:tcPr>
            <w:tcW w:w="2316" w:type="dxa"/>
            <w:shd w:val="clear" w:color="auto" w:fill="auto"/>
            <w:tcMar>
              <w:top w:w="15" w:type="dxa"/>
              <w:left w:w="108" w:type="dxa"/>
              <w:bottom w:w="0" w:type="dxa"/>
              <w:right w:w="108" w:type="dxa"/>
            </w:tcMar>
            <w:hideMark/>
          </w:tcPr>
          <w:p w:rsidR="00A157F5" w:rsidRPr="001C0CC4" w:rsidRDefault="00A157F5" w:rsidP="00D82205">
            <w:pPr>
              <w:pStyle w:val="TAC"/>
            </w:pPr>
            <w:r w:rsidRPr="001C0CC4">
              <w:t>D</w:t>
            </w:r>
          </w:p>
        </w:tc>
        <w:tc>
          <w:tcPr>
            <w:tcW w:w="3420" w:type="dxa"/>
            <w:shd w:val="clear" w:color="auto" w:fill="auto"/>
            <w:tcMar>
              <w:top w:w="15" w:type="dxa"/>
              <w:left w:w="108" w:type="dxa"/>
              <w:bottom w:w="0" w:type="dxa"/>
              <w:right w:w="108" w:type="dxa"/>
            </w:tcMar>
            <w:hideMark/>
          </w:tcPr>
          <w:p w:rsidR="00A157F5" w:rsidRPr="001C0CC4" w:rsidRDefault="00A157F5" w:rsidP="00D82205">
            <w:pPr>
              <w:pStyle w:val="TAC"/>
            </w:pPr>
            <w:r w:rsidRPr="001C0CC4">
              <w:rPr>
                <w:lang w:val="en-US"/>
              </w:rPr>
              <w:t>200 MHz &lt; BW</w:t>
            </w:r>
            <w:proofErr w:type="spellStart"/>
            <w:r w:rsidRPr="001C0CC4">
              <w:rPr>
                <w:vertAlign w:val="subscript"/>
              </w:rPr>
              <w:t>Channel_CA</w:t>
            </w:r>
            <w:proofErr w:type="spellEnd"/>
            <w:r w:rsidRPr="001C0CC4">
              <w:rPr>
                <w:lang w:val="en-US"/>
              </w:rPr>
              <w:t xml:space="preserve"> ≤ 3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A157F5" w:rsidRPr="001C0CC4" w:rsidRDefault="00A157F5" w:rsidP="00D82205">
            <w:pPr>
              <w:pStyle w:val="TAC"/>
            </w:pPr>
            <w:r w:rsidRPr="001C0CC4">
              <w:t>3</w:t>
            </w:r>
          </w:p>
        </w:tc>
        <w:tc>
          <w:tcPr>
            <w:tcW w:w="1928" w:type="dxa"/>
            <w:vMerge/>
          </w:tcPr>
          <w:p w:rsidR="00A157F5" w:rsidRPr="001C0CC4" w:rsidRDefault="00A157F5" w:rsidP="00D82205">
            <w:pPr>
              <w:pStyle w:val="TAC"/>
            </w:pPr>
          </w:p>
        </w:tc>
      </w:tr>
      <w:tr w:rsidR="00A157F5" w:rsidRPr="001C0CC4" w:rsidTr="00D82205">
        <w:tc>
          <w:tcPr>
            <w:tcW w:w="2316" w:type="dxa"/>
            <w:shd w:val="clear" w:color="auto" w:fill="auto"/>
            <w:tcMar>
              <w:top w:w="15" w:type="dxa"/>
              <w:left w:w="108" w:type="dxa"/>
              <w:bottom w:w="0" w:type="dxa"/>
              <w:right w:w="108" w:type="dxa"/>
            </w:tcMar>
            <w:hideMark/>
          </w:tcPr>
          <w:p w:rsidR="00A157F5" w:rsidRPr="001C0CC4" w:rsidRDefault="00A157F5" w:rsidP="00D82205">
            <w:pPr>
              <w:pStyle w:val="TAC"/>
            </w:pPr>
            <w:r w:rsidRPr="001C0CC4">
              <w:t>E</w:t>
            </w:r>
          </w:p>
        </w:tc>
        <w:tc>
          <w:tcPr>
            <w:tcW w:w="3420" w:type="dxa"/>
            <w:shd w:val="clear" w:color="auto" w:fill="auto"/>
            <w:tcMar>
              <w:top w:w="15" w:type="dxa"/>
              <w:left w:w="108" w:type="dxa"/>
              <w:bottom w:w="0" w:type="dxa"/>
              <w:right w:w="108" w:type="dxa"/>
            </w:tcMar>
            <w:hideMark/>
          </w:tcPr>
          <w:p w:rsidR="00A157F5" w:rsidRPr="001C0CC4" w:rsidRDefault="00A157F5" w:rsidP="00D82205">
            <w:pPr>
              <w:pStyle w:val="TAC"/>
            </w:pPr>
            <w:r w:rsidRPr="001C0CC4">
              <w:rPr>
                <w:lang w:val="en-US"/>
              </w:rPr>
              <w:t>300 MHz &lt; BW</w:t>
            </w:r>
            <w:proofErr w:type="spellStart"/>
            <w:r w:rsidRPr="001C0CC4">
              <w:rPr>
                <w:vertAlign w:val="subscript"/>
              </w:rPr>
              <w:t>Channel_CA</w:t>
            </w:r>
            <w:proofErr w:type="spellEnd"/>
            <w:r w:rsidRPr="001C0CC4">
              <w:rPr>
                <w:lang w:val="en-US"/>
              </w:rPr>
              <w:t xml:space="preserve"> ≤ 4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A157F5" w:rsidRPr="001C0CC4" w:rsidRDefault="00A157F5" w:rsidP="00D82205">
            <w:pPr>
              <w:pStyle w:val="TAC"/>
            </w:pPr>
            <w:r w:rsidRPr="001C0CC4">
              <w:t>4</w:t>
            </w:r>
          </w:p>
        </w:tc>
        <w:tc>
          <w:tcPr>
            <w:tcW w:w="1928" w:type="dxa"/>
            <w:vMerge/>
          </w:tcPr>
          <w:p w:rsidR="00A157F5" w:rsidRPr="001C0CC4" w:rsidRDefault="00A157F5" w:rsidP="00D82205">
            <w:pPr>
              <w:pStyle w:val="TAC"/>
            </w:pPr>
          </w:p>
        </w:tc>
      </w:tr>
      <w:tr w:rsidR="00A157F5" w:rsidRPr="001C0CC4" w:rsidTr="00D82205">
        <w:tc>
          <w:tcPr>
            <w:tcW w:w="2316" w:type="dxa"/>
            <w:shd w:val="clear" w:color="auto" w:fill="auto"/>
            <w:tcMar>
              <w:top w:w="15" w:type="dxa"/>
              <w:left w:w="108" w:type="dxa"/>
              <w:bottom w:w="0" w:type="dxa"/>
              <w:right w:w="108" w:type="dxa"/>
            </w:tcMar>
          </w:tcPr>
          <w:p w:rsidR="00A157F5" w:rsidRPr="001C0CC4" w:rsidRDefault="00A157F5" w:rsidP="00D82205">
            <w:pPr>
              <w:pStyle w:val="TAC"/>
            </w:pPr>
            <w:r w:rsidRPr="001C0CC4">
              <w:t>G</w:t>
            </w:r>
          </w:p>
        </w:tc>
        <w:tc>
          <w:tcPr>
            <w:tcW w:w="3420" w:type="dxa"/>
            <w:shd w:val="clear" w:color="auto" w:fill="auto"/>
            <w:tcMar>
              <w:top w:w="15" w:type="dxa"/>
              <w:left w:w="108" w:type="dxa"/>
              <w:bottom w:w="0" w:type="dxa"/>
              <w:right w:w="108" w:type="dxa"/>
            </w:tcMar>
          </w:tcPr>
          <w:p w:rsidR="00A157F5" w:rsidRPr="001C0CC4" w:rsidRDefault="00A157F5" w:rsidP="00D82205">
            <w:pPr>
              <w:pStyle w:val="TAC"/>
              <w:rPr>
                <w:lang w:val="fi-FI"/>
              </w:rPr>
            </w:pPr>
            <w:r w:rsidRPr="001C0CC4">
              <w:rPr>
                <w:lang w:val="fi-FI"/>
              </w:rPr>
              <w:t>100 MHz &lt; BW</w:t>
            </w:r>
            <w:proofErr w:type="spellStart"/>
            <w:r w:rsidRPr="001C0CC4">
              <w:rPr>
                <w:vertAlign w:val="subscript"/>
              </w:rPr>
              <w:t>Channel_CA</w:t>
            </w:r>
            <w:proofErr w:type="spellEnd"/>
            <w:r w:rsidRPr="001C0CC4">
              <w:rPr>
                <w:lang w:val="fi-FI"/>
              </w:rPr>
              <w:t xml:space="preserve"> ≤ 150 MHz</w:t>
            </w:r>
          </w:p>
        </w:tc>
        <w:tc>
          <w:tcPr>
            <w:tcW w:w="2203" w:type="dxa"/>
            <w:shd w:val="clear" w:color="auto" w:fill="auto"/>
            <w:tcMar>
              <w:top w:w="15" w:type="dxa"/>
              <w:left w:w="108" w:type="dxa"/>
              <w:bottom w:w="0" w:type="dxa"/>
              <w:right w:w="108" w:type="dxa"/>
            </w:tcMar>
          </w:tcPr>
          <w:p w:rsidR="00A157F5" w:rsidRPr="001C0CC4" w:rsidRDefault="00A157F5" w:rsidP="00D82205">
            <w:pPr>
              <w:pStyle w:val="TAC"/>
            </w:pPr>
            <w:r w:rsidRPr="001C0CC4">
              <w:t>3</w:t>
            </w:r>
          </w:p>
        </w:tc>
        <w:tc>
          <w:tcPr>
            <w:tcW w:w="1928" w:type="dxa"/>
            <w:vMerge w:val="restart"/>
          </w:tcPr>
          <w:p w:rsidR="00A157F5" w:rsidRPr="001C0CC4" w:rsidRDefault="00A157F5" w:rsidP="00D82205">
            <w:pPr>
              <w:pStyle w:val="TAC"/>
            </w:pPr>
            <w:r>
              <w:t>2</w:t>
            </w:r>
          </w:p>
        </w:tc>
      </w:tr>
      <w:tr w:rsidR="00A157F5" w:rsidRPr="001C0CC4" w:rsidTr="00D82205">
        <w:tc>
          <w:tcPr>
            <w:tcW w:w="2316" w:type="dxa"/>
            <w:shd w:val="clear" w:color="auto" w:fill="auto"/>
            <w:tcMar>
              <w:top w:w="15" w:type="dxa"/>
              <w:left w:w="108" w:type="dxa"/>
              <w:bottom w:w="0" w:type="dxa"/>
              <w:right w:w="108" w:type="dxa"/>
            </w:tcMar>
          </w:tcPr>
          <w:p w:rsidR="00A157F5" w:rsidRPr="001C0CC4" w:rsidRDefault="00A157F5" w:rsidP="00D82205">
            <w:pPr>
              <w:pStyle w:val="TAC"/>
            </w:pPr>
            <w:r w:rsidRPr="001C0CC4">
              <w:t>H</w:t>
            </w:r>
          </w:p>
        </w:tc>
        <w:tc>
          <w:tcPr>
            <w:tcW w:w="3420" w:type="dxa"/>
            <w:shd w:val="clear" w:color="auto" w:fill="auto"/>
            <w:tcMar>
              <w:top w:w="15" w:type="dxa"/>
              <w:left w:w="108" w:type="dxa"/>
              <w:bottom w:w="0" w:type="dxa"/>
              <w:right w:w="108" w:type="dxa"/>
            </w:tcMar>
          </w:tcPr>
          <w:p w:rsidR="00A157F5" w:rsidRPr="001C0CC4" w:rsidRDefault="00A157F5" w:rsidP="00D82205">
            <w:pPr>
              <w:pStyle w:val="TAC"/>
              <w:rPr>
                <w:lang w:val="fi-FI"/>
              </w:rPr>
            </w:pPr>
            <w:r w:rsidRPr="001C0CC4">
              <w:rPr>
                <w:lang w:val="fi-FI"/>
              </w:rPr>
              <w:t>150 MHz &lt; BW</w:t>
            </w:r>
            <w:proofErr w:type="spellStart"/>
            <w:r w:rsidRPr="001C0CC4">
              <w:rPr>
                <w:vertAlign w:val="subscript"/>
              </w:rPr>
              <w:t>Channel_CA</w:t>
            </w:r>
            <w:proofErr w:type="spellEnd"/>
            <w:r w:rsidRPr="001C0CC4">
              <w:rPr>
                <w:lang w:val="fi-FI"/>
              </w:rPr>
              <w:t xml:space="preserve"> ≤ 200 MHz</w:t>
            </w:r>
          </w:p>
        </w:tc>
        <w:tc>
          <w:tcPr>
            <w:tcW w:w="2203" w:type="dxa"/>
            <w:shd w:val="clear" w:color="auto" w:fill="auto"/>
            <w:tcMar>
              <w:top w:w="15" w:type="dxa"/>
              <w:left w:w="108" w:type="dxa"/>
              <w:bottom w:w="0" w:type="dxa"/>
              <w:right w:w="108" w:type="dxa"/>
            </w:tcMar>
          </w:tcPr>
          <w:p w:rsidR="00A157F5" w:rsidRPr="001C0CC4" w:rsidRDefault="00A157F5" w:rsidP="00D82205">
            <w:pPr>
              <w:pStyle w:val="TAC"/>
            </w:pPr>
            <w:r w:rsidRPr="001C0CC4">
              <w:t>4</w:t>
            </w:r>
          </w:p>
        </w:tc>
        <w:tc>
          <w:tcPr>
            <w:tcW w:w="1928" w:type="dxa"/>
            <w:vMerge/>
          </w:tcPr>
          <w:p w:rsidR="00A157F5" w:rsidRPr="001C0CC4" w:rsidRDefault="00A157F5" w:rsidP="00D82205">
            <w:pPr>
              <w:pStyle w:val="TAC"/>
            </w:pPr>
          </w:p>
        </w:tc>
      </w:tr>
      <w:tr w:rsidR="00A157F5" w:rsidRPr="001C0CC4" w:rsidTr="00D82205">
        <w:tc>
          <w:tcPr>
            <w:tcW w:w="2316" w:type="dxa"/>
            <w:shd w:val="clear" w:color="auto" w:fill="auto"/>
            <w:tcMar>
              <w:top w:w="15" w:type="dxa"/>
              <w:left w:w="108" w:type="dxa"/>
              <w:bottom w:w="0" w:type="dxa"/>
              <w:right w:w="108" w:type="dxa"/>
            </w:tcMar>
          </w:tcPr>
          <w:p w:rsidR="00A157F5" w:rsidRPr="001C0CC4" w:rsidRDefault="00A157F5" w:rsidP="00D82205">
            <w:pPr>
              <w:pStyle w:val="TAC"/>
            </w:pPr>
            <w:r w:rsidRPr="001C0CC4">
              <w:t>I</w:t>
            </w:r>
          </w:p>
        </w:tc>
        <w:tc>
          <w:tcPr>
            <w:tcW w:w="3420" w:type="dxa"/>
            <w:shd w:val="clear" w:color="auto" w:fill="auto"/>
            <w:tcMar>
              <w:top w:w="15" w:type="dxa"/>
              <w:left w:w="108" w:type="dxa"/>
              <w:bottom w:w="0" w:type="dxa"/>
              <w:right w:w="108" w:type="dxa"/>
            </w:tcMar>
          </w:tcPr>
          <w:p w:rsidR="00A157F5" w:rsidRPr="001C0CC4" w:rsidRDefault="00A157F5" w:rsidP="00D82205">
            <w:pPr>
              <w:pStyle w:val="TAC"/>
              <w:rPr>
                <w:lang w:val="fi-FI"/>
              </w:rPr>
            </w:pPr>
            <w:r w:rsidRPr="001C0CC4">
              <w:rPr>
                <w:lang w:val="fi-FI"/>
              </w:rPr>
              <w:t>200 MHz &lt; BW</w:t>
            </w:r>
            <w:proofErr w:type="spellStart"/>
            <w:r w:rsidRPr="001C0CC4">
              <w:rPr>
                <w:vertAlign w:val="subscript"/>
              </w:rPr>
              <w:t>Channel_CA</w:t>
            </w:r>
            <w:proofErr w:type="spellEnd"/>
            <w:r w:rsidRPr="001C0CC4">
              <w:rPr>
                <w:lang w:val="fi-FI"/>
              </w:rPr>
              <w:t xml:space="preserve"> ≤ 250 MHz</w:t>
            </w:r>
          </w:p>
        </w:tc>
        <w:tc>
          <w:tcPr>
            <w:tcW w:w="2203" w:type="dxa"/>
            <w:shd w:val="clear" w:color="auto" w:fill="auto"/>
            <w:tcMar>
              <w:top w:w="15" w:type="dxa"/>
              <w:left w:w="108" w:type="dxa"/>
              <w:bottom w:w="0" w:type="dxa"/>
              <w:right w:w="108" w:type="dxa"/>
            </w:tcMar>
          </w:tcPr>
          <w:p w:rsidR="00A157F5" w:rsidRPr="001C0CC4" w:rsidRDefault="00A157F5" w:rsidP="00D82205">
            <w:pPr>
              <w:pStyle w:val="TAC"/>
            </w:pPr>
            <w:r w:rsidRPr="001C0CC4">
              <w:t>5</w:t>
            </w:r>
          </w:p>
        </w:tc>
        <w:tc>
          <w:tcPr>
            <w:tcW w:w="1928" w:type="dxa"/>
            <w:vMerge/>
          </w:tcPr>
          <w:p w:rsidR="00A157F5" w:rsidRPr="001C0CC4" w:rsidRDefault="00A157F5" w:rsidP="00D82205">
            <w:pPr>
              <w:pStyle w:val="TAC"/>
            </w:pPr>
          </w:p>
        </w:tc>
      </w:tr>
      <w:tr w:rsidR="00A157F5" w:rsidRPr="001C0CC4" w:rsidTr="00D82205">
        <w:tc>
          <w:tcPr>
            <w:tcW w:w="2316" w:type="dxa"/>
            <w:shd w:val="clear" w:color="auto" w:fill="auto"/>
            <w:tcMar>
              <w:top w:w="15" w:type="dxa"/>
              <w:left w:w="108" w:type="dxa"/>
              <w:bottom w:w="0" w:type="dxa"/>
              <w:right w:w="108" w:type="dxa"/>
            </w:tcMar>
          </w:tcPr>
          <w:p w:rsidR="00A157F5" w:rsidRPr="001C0CC4" w:rsidRDefault="00A157F5" w:rsidP="00D82205">
            <w:pPr>
              <w:pStyle w:val="TAC"/>
            </w:pPr>
            <w:r w:rsidRPr="001C0CC4">
              <w:t>J</w:t>
            </w:r>
          </w:p>
        </w:tc>
        <w:tc>
          <w:tcPr>
            <w:tcW w:w="3420" w:type="dxa"/>
            <w:shd w:val="clear" w:color="auto" w:fill="auto"/>
            <w:tcMar>
              <w:top w:w="15" w:type="dxa"/>
              <w:left w:w="108" w:type="dxa"/>
              <w:bottom w:w="0" w:type="dxa"/>
              <w:right w:w="108" w:type="dxa"/>
            </w:tcMar>
          </w:tcPr>
          <w:p w:rsidR="00A157F5" w:rsidRPr="001C0CC4" w:rsidRDefault="00A157F5" w:rsidP="00D82205">
            <w:pPr>
              <w:pStyle w:val="TAC"/>
              <w:rPr>
                <w:lang w:val="fi-FI"/>
              </w:rPr>
            </w:pPr>
            <w:r w:rsidRPr="001C0CC4">
              <w:rPr>
                <w:lang w:val="fi-FI"/>
              </w:rPr>
              <w:t>250 MHz &lt; BW</w:t>
            </w:r>
            <w:proofErr w:type="spellStart"/>
            <w:r w:rsidRPr="001C0CC4">
              <w:rPr>
                <w:vertAlign w:val="subscript"/>
              </w:rPr>
              <w:t>Channel_CA</w:t>
            </w:r>
            <w:proofErr w:type="spellEnd"/>
            <w:r w:rsidRPr="001C0CC4">
              <w:rPr>
                <w:lang w:val="fi-FI"/>
              </w:rPr>
              <w:t xml:space="preserve"> ≤ 300 MHz</w:t>
            </w:r>
          </w:p>
        </w:tc>
        <w:tc>
          <w:tcPr>
            <w:tcW w:w="2203" w:type="dxa"/>
            <w:shd w:val="clear" w:color="auto" w:fill="auto"/>
            <w:tcMar>
              <w:top w:w="15" w:type="dxa"/>
              <w:left w:w="108" w:type="dxa"/>
              <w:bottom w:w="0" w:type="dxa"/>
              <w:right w:w="108" w:type="dxa"/>
            </w:tcMar>
          </w:tcPr>
          <w:p w:rsidR="00A157F5" w:rsidRPr="001C0CC4" w:rsidRDefault="00A157F5" w:rsidP="00D82205">
            <w:pPr>
              <w:pStyle w:val="TAC"/>
            </w:pPr>
            <w:r w:rsidRPr="001C0CC4">
              <w:t>6</w:t>
            </w:r>
          </w:p>
        </w:tc>
        <w:tc>
          <w:tcPr>
            <w:tcW w:w="1928" w:type="dxa"/>
            <w:vMerge/>
          </w:tcPr>
          <w:p w:rsidR="00A157F5" w:rsidRPr="001C0CC4" w:rsidRDefault="00A157F5" w:rsidP="00D82205">
            <w:pPr>
              <w:pStyle w:val="TAC"/>
            </w:pPr>
          </w:p>
        </w:tc>
      </w:tr>
      <w:tr w:rsidR="00A157F5" w:rsidRPr="001C0CC4" w:rsidTr="00D82205">
        <w:tc>
          <w:tcPr>
            <w:tcW w:w="2316" w:type="dxa"/>
            <w:shd w:val="clear" w:color="auto" w:fill="auto"/>
            <w:tcMar>
              <w:top w:w="15" w:type="dxa"/>
              <w:left w:w="108" w:type="dxa"/>
              <w:bottom w:w="0" w:type="dxa"/>
              <w:right w:w="108" w:type="dxa"/>
            </w:tcMar>
          </w:tcPr>
          <w:p w:rsidR="00A157F5" w:rsidRPr="001C0CC4" w:rsidRDefault="00A157F5" w:rsidP="00D82205">
            <w:pPr>
              <w:pStyle w:val="TAC"/>
            </w:pPr>
            <w:r w:rsidRPr="001C0CC4">
              <w:t>K</w:t>
            </w:r>
          </w:p>
        </w:tc>
        <w:tc>
          <w:tcPr>
            <w:tcW w:w="3420" w:type="dxa"/>
            <w:shd w:val="clear" w:color="auto" w:fill="auto"/>
            <w:tcMar>
              <w:top w:w="15" w:type="dxa"/>
              <w:left w:w="108" w:type="dxa"/>
              <w:bottom w:w="0" w:type="dxa"/>
              <w:right w:w="108" w:type="dxa"/>
            </w:tcMar>
          </w:tcPr>
          <w:p w:rsidR="00A157F5" w:rsidRPr="001C0CC4" w:rsidRDefault="00A157F5" w:rsidP="00D82205">
            <w:pPr>
              <w:pStyle w:val="TAC"/>
              <w:rPr>
                <w:lang w:val="fi-FI"/>
              </w:rPr>
            </w:pPr>
            <w:r w:rsidRPr="001C0CC4">
              <w:rPr>
                <w:lang w:val="fi-FI"/>
              </w:rPr>
              <w:t>300 MHz &lt; BW</w:t>
            </w:r>
            <w:proofErr w:type="spellStart"/>
            <w:r w:rsidRPr="001C0CC4">
              <w:rPr>
                <w:vertAlign w:val="subscript"/>
              </w:rPr>
              <w:t>Channel_CA</w:t>
            </w:r>
            <w:proofErr w:type="spellEnd"/>
            <w:r w:rsidRPr="001C0CC4">
              <w:rPr>
                <w:lang w:val="fi-FI"/>
              </w:rPr>
              <w:t xml:space="preserve"> ≤ 350 MHz</w:t>
            </w:r>
          </w:p>
        </w:tc>
        <w:tc>
          <w:tcPr>
            <w:tcW w:w="2203" w:type="dxa"/>
            <w:shd w:val="clear" w:color="auto" w:fill="auto"/>
            <w:tcMar>
              <w:top w:w="15" w:type="dxa"/>
              <w:left w:w="108" w:type="dxa"/>
              <w:bottom w:w="0" w:type="dxa"/>
              <w:right w:w="108" w:type="dxa"/>
            </w:tcMar>
          </w:tcPr>
          <w:p w:rsidR="00A157F5" w:rsidRPr="001C0CC4" w:rsidRDefault="00A157F5" w:rsidP="00D82205">
            <w:pPr>
              <w:pStyle w:val="TAC"/>
            </w:pPr>
            <w:r w:rsidRPr="001C0CC4">
              <w:t>7</w:t>
            </w:r>
          </w:p>
        </w:tc>
        <w:tc>
          <w:tcPr>
            <w:tcW w:w="1928" w:type="dxa"/>
            <w:vMerge/>
          </w:tcPr>
          <w:p w:rsidR="00A157F5" w:rsidRPr="001C0CC4" w:rsidRDefault="00A157F5" w:rsidP="00D82205">
            <w:pPr>
              <w:pStyle w:val="TAC"/>
            </w:pPr>
          </w:p>
        </w:tc>
      </w:tr>
      <w:tr w:rsidR="00A157F5" w:rsidRPr="001C0CC4" w:rsidTr="00D82205">
        <w:tc>
          <w:tcPr>
            <w:tcW w:w="2316" w:type="dxa"/>
            <w:shd w:val="clear" w:color="auto" w:fill="auto"/>
            <w:tcMar>
              <w:top w:w="15" w:type="dxa"/>
              <w:left w:w="108" w:type="dxa"/>
              <w:bottom w:w="0" w:type="dxa"/>
              <w:right w:w="108" w:type="dxa"/>
            </w:tcMar>
          </w:tcPr>
          <w:p w:rsidR="00A157F5" w:rsidRPr="001C0CC4" w:rsidRDefault="00A157F5" w:rsidP="00D82205">
            <w:pPr>
              <w:pStyle w:val="TAC"/>
            </w:pPr>
            <w:r w:rsidRPr="001C0CC4">
              <w:t>L</w:t>
            </w:r>
          </w:p>
        </w:tc>
        <w:tc>
          <w:tcPr>
            <w:tcW w:w="3420" w:type="dxa"/>
            <w:shd w:val="clear" w:color="auto" w:fill="auto"/>
            <w:tcMar>
              <w:top w:w="15" w:type="dxa"/>
              <w:left w:w="108" w:type="dxa"/>
              <w:bottom w:w="0" w:type="dxa"/>
              <w:right w:w="108" w:type="dxa"/>
            </w:tcMar>
          </w:tcPr>
          <w:p w:rsidR="00A157F5" w:rsidRPr="001C0CC4" w:rsidRDefault="00A157F5" w:rsidP="00D82205">
            <w:pPr>
              <w:pStyle w:val="TAC"/>
              <w:rPr>
                <w:lang w:val="fi-FI"/>
              </w:rPr>
            </w:pPr>
            <w:r w:rsidRPr="001C0CC4">
              <w:rPr>
                <w:lang w:val="fi-FI"/>
              </w:rPr>
              <w:t>350 MHz &lt; BW</w:t>
            </w:r>
            <w:proofErr w:type="spellStart"/>
            <w:r w:rsidRPr="001C0CC4">
              <w:rPr>
                <w:vertAlign w:val="subscript"/>
              </w:rPr>
              <w:t>Channel_CA</w:t>
            </w:r>
            <w:proofErr w:type="spellEnd"/>
            <w:r w:rsidRPr="001C0CC4">
              <w:rPr>
                <w:lang w:val="fi-FI"/>
              </w:rPr>
              <w:t xml:space="preserve"> ≤ 400 MHz</w:t>
            </w:r>
          </w:p>
        </w:tc>
        <w:tc>
          <w:tcPr>
            <w:tcW w:w="2203" w:type="dxa"/>
            <w:shd w:val="clear" w:color="auto" w:fill="auto"/>
            <w:tcMar>
              <w:top w:w="15" w:type="dxa"/>
              <w:left w:w="108" w:type="dxa"/>
              <w:bottom w:w="0" w:type="dxa"/>
              <w:right w:w="108" w:type="dxa"/>
            </w:tcMar>
          </w:tcPr>
          <w:p w:rsidR="00A157F5" w:rsidRPr="001C0CC4" w:rsidRDefault="00A157F5" w:rsidP="00D82205">
            <w:pPr>
              <w:pStyle w:val="TAC"/>
            </w:pPr>
            <w:r w:rsidRPr="001C0CC4">
              <w:t>8</w:t>
            </w:r>
          </w:p>
        </w:tc>
        <w:tc>
          <w:tcPr>
            <w:tcW w:w="1928" w:type="dxa"/>
            <w:vMerge/>
          </w:tcPr>
          <w:p w:rsidR="00A157F5" w:rsidRPr="001C0CC4" w:rsidRDefault="00A157F5" w:rsidP="00D82205">
            <w:pPr>
              <w:pStyle w:val="TAC"/>
            </w:pPr>
          </w:p>
        </w:tc>
      </w:tr>
      <w:tr w:rsidR="00A157F5" w:rsidRPr="001C0CC4" w:rsidTr="00D82205">
        <w:tc>
          <w:tcPr>
            <w:tcW w:w="2316" w:type="dxa"/>
            <w:shd w:val="clear" w:color="auto" w:fill="auto"/>
            <w:tcMar>
              <w:top w:w="15" w:type="dxa"/>
              <w:left w:w="108" w:type="dxa"/>
              <w:bottom w:w="0" w:type="dxa"/>
              <w:right w:w="108" w:type="dxa"/>
            </w:tcMar>
          </w:tcPr>
          <w:p w:rsidR="00A157F5" w:rsidRPr="001C0CC4" w:rsidRDefault="00A157F5" w:rsidP="00D82205">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rsidR="00A157F5" w:rsidRPr="001C0CC4" w:rsidRDefault="00A157F5" w:rsidP="00D82205">
            <w:pPr>
              <w:pStyle w:val="TAC"/>
              <w:rPr>
                <w:lang w:val="fi-FI"/>
              </w:rPr>
            </w:pPr>
            <w:r>
              <w:rPr>
                <w:lang w:val="fi-FI"/>
              </w:rPr>
              <w:t>5</w:t>
            </w:r>
            <w:r w:rsidRPr="001C0CC4">
              <w:rPr>
                <w:lang w:val="fi-FI"/>
              </w:rPr>
              <w:t>0 MHz &lt; BW</w:t>
            </w:r>
            <w:proofErr w:type="spellStart"/>
            <w:r w:rsidRPr="001C0CC4">
              <w:rPr>
                <w:vertAlign w:val="subscript"/>
              </w:rPr>
              <w:t>Channel_CA</w:t>
            </w:r>
            <w:proofErr w:type="spellEnd"/>
            <w:r w:rsidRPr="001C0CC4">
              <w:rPr>
                <w:lang w:val="fi-FI"/>
              </w:rPr>
              <w:t xml:space="preserve"> ≤ </w:t>
            </w:r>
            <w:r>
              <w:rPr>
                <w:lang w:val="fi-FI"/>
              </w:rPr>
              <w:t>[18</w:t>
            </w:r>
            <w:r w:rsidRPr="001C0CC4">
              <w:rPr>
                <w:lang w:val="fi-FI"/>
              </w:rPr>
              <w:t>0</w:t>
            </w:r>
            <w:r>
              <w:rPr>
                <w:lang w:val="fi-FI"/>
              </w:rPr>
              <w:t>]</w:t>
            </w:r>
            <w:r w:rsidRPr="001C0CC4">
              <w:rPr>
                <w:lang w:val="fi-FI"/>
              </w:rPr>
              <w:t xml:space="preserve"> MHz</w:t>
            </w:r>
          </w:p>
        </w:tc>
        <w:tc>
          <w:tcPr>
            <w:tcW w:w="2203" w:type="dxa"/>
            <w:shd w:val="clear" w:color="auto" w:fill="auto"/>
            <w:tcMar>
              <w:top w:w="15" w:type="dxa"/>
              <w:left w:w="108" w:type="dxa"/>
              <w:bottom w:w="0" w:type="dxa"/>
              <w:right w:w="108" w:type="dxa"/>
            </w:tcMar>
          </w:tcPr>
          <w:p w:rsidR="00A157F5" w:rsidRPr="001C0CC4" w:rsidRDefault="00A157F5" w:rsidP="00D82205">
            <w:pPr>
              <w:pStyle w:val="TAC"/>
            </w:pPr>
            <w:r>
              <w:t>3</w:t>
            </w:r>
          </w:p>
        </w:tc>
        <w:tc>
          <w:tcPr>
            <w:tcW w:w="1928" w:type="dxa"/>
            <w:vMerge w:val="restart"/>
          </w:tcPr>
          <w:p w:rsidR="00A157F5" w:rsidRPr="001C0CC4" w:rsidRDefault="00A157F5" w:rsidP="00D82205">
            <w:pPr>
              <w:pStyle w:val="TAC"/>
            </w:pPr>
            <w:r>
              <w:t>3</w:t>
            </w:r>
          </w:p>
        </w:tc>
      </w:tr>
      <w:tr w:rsidR="00A157F5" w:rsidRPr="001C0CC4" w:rsidTr="00D82205">
        <w:tc>
          <w:tcPr>
            <w:tcW w:w="2316" w:type="dxa"/>
            <w:shd w:val="clear" w:color="auto" w:fill="auto"/>
            <w:tcMar>
              <w:top w:w="15" w:type="dxa"/>
              <w:left w:w="108" w:type="dxa"/>
              <w:bottom w:w="0" w:type="dxa"/>
              <w:right w:w="108" w:type="dxa"/>
            </w:tcMar>
          </w:tcPr>
          <w:p w:rsidR="00A157F5" w:rsidRPr="001C0CC4" w:rsidRDefault="00A157F5" w:rsidP="00D82205">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rsidR="00A157F5" w:rsidRPr="001C0CC4" w:rsidRDefault="00A157F5" w:rsidP="00D82205">
            <w:pPr>
              <w:pStyle w:val="TAC"/>
              <w:rPr>
                <w:lang w:val="fi-FI"/>
              </w:rPr>
            </w:pPr>
            <w:r>
              <w:rPr>
                <w:lang w:val="fi-FI"/>
              </w:rPr>
              <w:t>8</w:t>
            </w:r>
            <w:r w:rsidRPr="001C0CC4">
              <w:rPr>
                <w:lang w:val="fi-FI"/>
              </w:rPr>
              <w:t>0 MHz &lt; BW</w:t>
            </w:r>
            <w:proofErr w:type="spellStart"/>
            <w:r w:rsidRPr="001C0CC4">
              <w:rPr>
                <w:vertAlign w:val="subscript"/>
              </w:rPr>
              <w:t>Channel_CA</w:t>
            </w:r>
            <w:proofErr w:type="spellEnd"/>
            <w:r w:rsidRPr="001C0CC4">
              <w:rPr>
                <w:lang w:val="fi-FI"/>
              </w:rPr>
              <w:t xml:space="preserve"> ≤ </w:t>
            </w:r>
            <w:r>
              <w:rPr>
                <w:lang w:val="fi-FI"/>
              </w:rPr>
              <w:t>[24</w:t>
            </w:r>
            <w:r w:rsidRPr="001C0CC4">
              <w:rPr>
                <w:lang w:val="fi-FI"/>
              </w:rPr>
              <w:t>0</w:t>
            </w:r>
            <w:r>
              <w:rPr>
                <w:lang w:val="fi-FI"/>
              </w:rPr>
              <w:t>]</w:t>
            </w:r>
            <w:r w:rsidRPr="001C0CC4">
              <w:rPr>
                <w:lang w:val="fi-FI"/>
              </w:rPr>
              <w:t xml:space="preserve"> MHz</w:t>
            </w:r>
          </w:p>
        </w:tc>
        <w:tc>
          <w:tcPr>
            <w:tcW w:w="2203" w:type="dxa"/>
            <w:shd w:val="clear" w:color="auto" w:fill="auto"/>
            <w:tcMar>
              <w:top w:w="15" w:type="dxa"/>
              <w:left w:w="108" w:type="dxa"/>
              <w:bottom w:w="0" w:type="dxa"/>
              <w:right w:w="108" w:type="dxa"/>
            </w:tcMar>
          </w:tcPr>
          <w:p w:rsidR="00A157F5" w:rsidRPr="001C0CC4" w:rsidRDefault="00A157F5" w:rsidP="00D82205">
            <w:pPr>
              <w:pStyle w:val="TAC"/>
            </w:pPr>
            <w:r>
              <w:t>4</w:t>
            </w:r>
          </w:p>
        </w:tc>
        <w:tc>
          <w:tcPr>
            <w:tcW w:w="1928" w:type="dxa"/>
            <w:vMerge/>
          </w:tcPr>
          <w:p w:rsidR="00A157F5" w:rsidRPr="001C0CC4" w:rsidRDefault="00A157F5" w:rsidP="00D82205">
            <w:pPr>
              <w:pStyle w:val="TAC"/>
            </w:pPr>
          </w:p>
        </w:tc>
      </w:tr>
      <w:tr w:rsidR="00A157F5" w:rsidRPr="001C0CC4" w:rsidTr="00D82205">
        <w:tc>
          <w:tcPr>
            <w:tcW w:w="2316" w:type="dxa"/>
            <w:shd w:val="clear" w:color="auto" w:fill="auto"/>
            <w:tcMar>
              <w:top w:w="15" w:type="dxa"/>
              <w:left w:w="108" w:type="dxa"/>
              <w:bottom w:w="0" w:type="dxa"/>
              <w:right w:w="108" w:type="dxa"/>
            </w:tcMar>
          </w:tcPr>
          <w:p w:rsidR="00A157F5" w:rsidRPr="001C0CC4" w:rsidRDefault="00A157F5" w:rsidP="00D82205">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rsidR="00A157F5" w:rsidRPr="001C0CC4" w:rsidRDefault="00A157F5" w:rsidP="00D82205">
            <w:pPr>
              <w:pStyle w:val="TAC"/>
              <w:rPr>
                <w:lang w:val="fi-FI"/>
              </w:rPr>
            </w:pPr>
            <w:r w:rsidRPr="00AA4AEF">
              <w:rPr>
                <w:lang w:val="sv-SE"/>
              </w:rPr>
              <w:t>100 MHz ≤ BW</w:t>
            </w:r>
            <w:r w:rsidRPr="00AA4AEF">
              <w:rPr>
                <w:vertAlign w:val="subscript"/>
                <w:lang w:val="sv-SE"/>
              </w:rPr>
              <w:t xml:space="preserve">Channel_CA </w:t>
            </w:r>
            <w:r w:rsidRPr="00AA4AEF">
              <w:rPr>
                <w:lang w:val="sv-SE"/>
              </w:rPr>
              <w:t>≤ [</w:t>
            </w:r>
            <w:r>
              <w:rPr>
                <w:lang w:val="sv-SE"/>
              </w:rPr>
              <w:t>3</w:t>
            </w:r>
            <w:r w:rsidRPr="00AA4AEF">
              <w:rPr>
                <w:lang w:val="sv-SE"/>
              </w:rPr>
              <w:t>00]</w:t>
            </w:r>
            <w:r>
              <w:rPr>
                <w:lang w:val="sv-SE"/>
              </w:rPr>
              <w:t xml:space="preserve"> MHz</w:t>
            </w:r>
          </w:p>
        </w:tc>
        <w:tc>
          <w:tcPr>
            <w:tcW w:w="2203" w:type="dxa"/>
            <w:shd w:val="clear" w:color="auto" w:fill="auto"/>
            <w:tcMar>
              <w:top w:w="15" w:type="dxa"/>
              <w:left w:w="108" w:type="dxa"/>
              <w:bottom w:w="0" w:type="dxa"/>
              <w:right w:w="108" w:type="dxa"/>
            </w:tcMar>
          </w:tcPr>
          <w:p w:rsidR="00A157F5" w:rsidRPr="001C0CC4" w:rsidRDefault="00A157F5" w:rsidP="00D82205">
            <w:pPr>
              <w:pStyle w:val="TAC"/>
            </w:pPr>
            <w:r>
              <w:t>5</w:t>
            </w:r>
          </w:p>
        </w:tc>
        <w:tc>
          <w:tcPr>
            <w:tcW w:w="1928" w:type="dxa"/>
            <w:vMerge/>
          </w:tcPr>
          <w:p w:rsidR="00A157F5" w:rsidRPr="001C0CC4" w:rsidRDefault="00A157F5" w:rsidP="00D82205">
            <w:pPr>
              <w:pStyle w:val="TAC"/>
            </w:pPr>
          </w:p>
        </w:tc>
      </w:tr>
      <w:tr w:rsidR="00A157F5" w:rsidRPr="001C0CC4" w:rsidTr="00D82205">
        <w:tc>
          <w:tcPr>
            <w:tcW w:w="9867" w:type="dxa"/>
            <w:gridSpan w:val="4"/>
            <w:shd w:val="clear" w:color="auto" w:fill="auto"/>
            <w:tcMar>
              <w:top w:w="15" w:type="dxa"/>
              <w:left w:w="108" w:type="dxa"/>
              <w:bottom w:w="0" w:type="dxa"/>
              <w:right w:w="108" w:type="dxa"/>
            </w:tcMar>
            <w:hideMark/>
          </w:tcPr>
          <w:p w:rsidR="00A157F5" w:rsidRPr="001C0CC4" w:rsidRDefault="00A157F5" w:rsidP="00D82205">
            <w:pPr>
              <w:pStyle w:val="TAN"/>
            </w:pPr>
            <w:r w:rsidRPr="001C0CC4">
              <w:t>NOTE 1:</w:t>
            </w:r>
            <w:r w:rsidRPr="001C0CC4">
              <w:tab/>
            </w:r>
            <w:proofErr w:type="spellStart"/>
            <w:r w:rsidRPr="001C0CC4">
              <w:t>BW</w:t>
            </w:r>
            <w:r w:rsidRPr="001C0CC4">
              <w:rPr>
                <w:rStyle w:val="TACChar"/>
                <w:vertAlign w:val="subscript"/>
              </w:rPr>
              <w:t>Channel</w:t>
            </w:r>
            <w:proofErr w:type="spellEnd"/>
            <w:r w:rsidRPr="001C0CC4">
              <w:rPr>
                <w:rStyle w:val="TACChar"/>
                <w:vertAlign w:val="subscript"/>
              </w:rPr>
              <w:t>, max</w:t>
            </w:r>
            <w:r w:rsidRPr="001C0CC4">
              <w:t xml:space="preserve"> is maximum channel bandwidth supported among all bands in a release</w:t>
            </w:r>
          </w:p>
          <w:p w:rsidR="00A157F5" w:rsidRDefault="00A157F5" w:rsidP="00D82205">
            <w:pPr>
              <w:pStyle w:val="TAN"/>
            </w:pPr>
            <w:r w:rsidRPr="001C0CC4">
              <w:t>NOTE 2:</w:t>
            </w:r>
            <w:r w:rsidRPr="001C0CC4">
              <w:tab/>
              <w:t xml:space="preserve">It is mandatory for a UE to be able to </w:t>
            </w:r>
            <w:proofErr w:type="spellStart"/>
            <w:r w:rsidRPr="001C0CC4">
              <w:t>fallback</w:t>
            </w:r>
            <w:proofErr w:type="spellEnd"/>
            <w:r w:rsidRPr="001C0CC4">
              <w:t xml:space="preserve"> to lower order NR CA bandwidth class configuration within a </w:t>
            </w:r>
            <w:proofErr w:type="spellStart"/>
            <w:r w:rsidRPr="001C0CC4">
              <w:t>fallback</w:t>
            </w:r>
            <w:proofErr w:type="spellEnd"/>
            <w:r w:rsidRPr="001C0CC4">
              <w:t xml:space="preserve"> group. It is not mandatory for a UE to be able to </w:t>
            </w:r>
            <w:proofErr w:type="spellStart"/>
            <w:r w:rsidRPr="001C0CC4">
              <w:t>fallback</w:t>
            </w:r>
            <w:proofErr w:type="spellEnd"/>
            <w:r w:rsidRPr="001C0CC4">
              <w:t xml:space="preserve"> to lower order NR CA bandwidth class configuration that belong to a different </w:t>
            </w:r>
            <w:proofErr w:type="spellStart"/>
            <w:r w:rsidRPr="001C0CC4">
              <w:t>fallback</w:t>
            </w:r>
            <w:proofErr w:type="spellEnd"/>
            <w:r w:rsidRPr="001C0CC4">
              <w:t xml:space="preserve"> group</w:t>
            </w:r>
            <w:r>
              <w:t>.</w:t>
            </w:r>
          </w:p>
          <w:p w:rsidR="00A157F5" w:rsidRPr="001C0CC4" w:rsidRDefault="00A157F5" w:rsidP="00D82205">
            <w:pPr>
              <w:pStyle w:val="TAN"/>
            </w:pPr>
            <w:r>
              <w:t>NOTE 3:</w:t>
            </w:r>
            <w:r>
              <w:tab/>
              <w:t>This bandwidth class is only applicable to bands identified for use with shared spectrum channel access in Table 5.2-1.</w:t>
            </w:r>
          </w:p>
        </w:tc>
      </w:tr>
    </w:tbl>
    <w:p w:rsidR="00A157F5" w:rsidRPr="001C0CC4" w:rsidRDefault="00A157F5" w:rsidP="00A157F5"/>
    <w:p w:rsidR="00AD1856" w:rsidRDefault="00AD1856">
      <w:pPr>
        <w:pStyle w:val="1"/>
      </w:pPr>
      <w:r>
        <w:t>2</w:t>
      </w:r>
      <w:r>
        <w:tab/>
      </w:r>
      <w:r w:rsidR="00A435F8">
        <w:t>Discussion</w:t>
      </w:r>
      <w:r>
        <w:t xml:space="preserve"> </w:t>
      </w:r>
    </w:p>
    <w:p w:rsidR="00ED69C9" w:rsidRDefault="00F5435B" w:rsidP="00A435F8">
      <w:pPr>
        <w:spacing w:after="120"/>
        <w:rPr>
          <w:rFonts w:ascii="Arial" w:hAnsi="Arial" w:cs="Arial"/>
        </w:rPr>
      </w:pPr>
      <w:r>
        <w:rPr>
          <w:rFonts w:ascii="Arial" w:hAnsi="Arial" w:cs="Arial" w:hint="eastAsia"/>
          <w:lang w:eastAsia="zh-CN"/>
        </w:rPr>
        <w:t>I</w:t>
      </w:r>
      <w:r>
        <w:rPr>
          <w:rFonts w:ascii="Arial" w:hAnsi="Arial" w:cs="Arial"/>
          <w:lang w:eastAsia="zh-CN"/>
        </w:rPr>
        <w:t xml:space="preserve">n </w:t>
      </w:r>
      <w:r w:rsidR="009F44FB">
        <w:rPr>
          <w:rFonts w:ascii="Arial" w:hAnsi="Arial" w:cs="Arial"/>
          <w:lang w:eastAsia="zh-CN"/>
        </w:rPr>
        <w:t>[4</w:t>
      </w:r>
      <w:r w:rsidR="006A4DA7">
        <w:rPr>
          <w:rFonts w:ascii="Arial" w:hAnsi="Arial" w:cs="Arial"/>
          <w:lang w:eastAsia="zh-CN"/>
        </w:rPr>
        <w:t xml:space="preserve">], </w:t>
      </w:r>
      <w:r w:rsidR="00407AE7">
        <w:rPr>
          <w:rFonts w:ascii="Arial" w:hAnsi="Arial" w:cs="Arial"/>
          <w:lang w:eastAsia="zh-CN"/>
        </w:rPr>
        <w:t xml:space="preserve">the </w:t>
      </w:r>
      <w:r w:rsidR="00407AE7">
        <w:rPr>
          <w:rFonts w:ascii="Arial" w:hAnsi="Arial" w:cs="Arial"/>
        </w:rPr>
        <w:t xml:space="preserve">NR CA bandwidth classes “D” and “E” are shown as </w:t>
      </w:r>
      <w:r w:rsidR="00AE37A7">
        <w:rPr>
          <w:rFonts w:ascii="Arial" w:hAnsi="Arial" w:cs="Arial"/>
        </w:rPr>
        <w:t>below which indicate</w:t>
      </w:r>
      <w:r w:rsidR="00407AE7">
        <w:rPr>
          <w:rFonts w:ascii="Arial" w:hAnsi="Arial" w:cs="Arial"/>
        </w:rPr>
        <w:t xml:space="preserve"> that classes “D” and “E” only belong to FBG 1 rather than to both FBG 1 and FBG 3 based on the agreement in [</w:t>
      </w:r>
      <w:r w:rsidR="009F44FB">
        <w:rPr>
          <w:rFonts w:ascii="Arial" w:hAnsi="Arial" w:cs="Arial"/>
        </w:rPr>
        <w:t>5</w:t>
      </w:r>
      <w:r w:rsidR="00407AE7">
        <w:rPr>
          <w:rFonts w:ascii="Arial" w:hAnsi="Arial" w:cs="Arial"/>
        </w:rPr>
        <w:t xml:space="preserve">]. </w:t>
      </w:r>
      <w:r w:rsidR="00F81B47">
        <w:rPr>
          <w:rFonts w:ascii="Arial" w:hAnsi="Arial" w:cs="Arial"/>
        </w:rPr>
        <w:t xml:space="preserve">However, the definition of </w:t>
      </w:r>
      <w:r w:rsidR="002D7A1F">
        <w:rPr>
          <w:rFonts w:ascii="Arial" w:hAnsi="Arial" w:cs="Arial"/>
        </w:rPr>
        <w:t>BW class</w:t>
      </w:r>
      <w:r w:rsidR="00F81B47">
        <w:rPr>
          <w:rFonts w:ascii="Arial" w:hAnsi="Arial" w:cs="Arial"/>
        </w:rPr>
        <w:t xml:space="preserve"> issued </w:t>
      </w:r>
      <w:r w:rsidR="002D7A1F">
        <w:rPr>
          <w:rFonts w:ascii="Arial" w:hAnsi="Arial" w:cs="Arial"/>
        </w:rPr>
        <w:t xml:space="preserve">in the </w:t>
      </w:r>
      <w:r w:rsidR="00F81B47">
        <w:rPr>
          <w:rFonts w:ascii="Arial" w:hAnsi="Arial" w:cs="Arial"/>
        </w:rPr>
        <w:t>spec</w:t>
      </w:r>
      <w:r w:rsidR="002D7A1F" w:rsidRPr="002D7A1F">
        <w:rPr>
          <w:rFonts w:ascii="Arial" w:hAnsi="Arial" w:cs="Arial"/>
        </w:rPr>
        <w:t xml:space="preserve"> </w:t>
      </w:r>
      <w:r w:rsidR="002D7A1F">
        <w:rPr>
          <w:rFonts w:ascii="Arial" w:hAnsi="Arial" w:cs="Arial"/>
        </w:rPr>
        <w:t>for NR-U</w:t>
      </w:r>
      <w:r w:rsidR="00F81B47">
        <w:rPr>
          <w:rFonts w:ascii="Arial" w:hAnsi="Arial" w:cs="Arial"/>
        </w:rPr>
        <w:t xml:space="preserve"> </w:t>
      </w:r>
      <w:r w:rsidR="002D7A1F">
        <w:rPr>
          <w:rFonts w:ascii="Arial" w:hAnsi="Arial" w:cs="Arial"/>
        </w:rPr>
        <w:t xml:space="preserve">is inconsistent with the agreement. </w:t>
      </w:r>
    </w:p>
    <w:p w:rsidR="00ED69C9" w:rsidRDefault="00ED69C9" w:rsidP="00ED69C9">
      <w:pPr>
        <w:rPr>
          <w:b/>
        </w:rPr>
      </w:pPr>
    </w:p>
    <w:p w:rsidR="00FF3B7F" w:rsidRDefault="00FF3B7F" w:rsidP="00A435F8">
      <w:pPr>
        <w:spacing w:after="120"/>
        <w:rPr>
          <w:rFonts w:ascii="Arial" w:hAnsi="Arial" w:cs="Arial"/>
          <w:lang w:eastAsia="zh-CN"/>
        </w:rPr>
      </w:pPr>
    </w:p>
    <w:p w:rsidR="009F44FB" w:rsidRDefault="009F44FB" w:rsidP="00A435F8">
      <w:pPr>
        <w:spacing w:after="120"/>
        <w:rPr>
          <w:rFonts w:ascii="Arial" w:hAnsi="Arial" w:cs="Arial"/>
          <w:lang w:eastAsia="zh-CN"/>
        </w:rPr>
      </w:pPr>
    </w:p>
    <w:p w:rsidR="009F44FB" w:rsidRPr="00F90BBD" w:rsidRDefault="009F44FB" w:rsidP="009F44FB">
      <w:pPr>
        <w:spacing w:beforeLines="50" w:before="120" w:after="0"/>
      </w:pPr>
      <w:proofErr w:type="gramStart"/>
      <w:r>
        <w:rPr>
          <w:lang w:val="en-US" w:eastAsia="zh-CN"/>
        </w:rPr>
        <w:lastRenderedPageBreak/>
        <w:t xml:space="preserve">( </w:t>
      </w:r>
      <w:r w:rsidRPr="00ED69C9">
        <w:rPr>
          <w:i/>
          <w:lang w:val="en-US" w:eastAsia="zh-CN"/>
        </w:rPr>
        <w:t>Extracted</w:t>
      </w:r>
      <w:proofErr w:type="gramEnd"/>
      <w:r w:rsidRPr="00ED69C9">
        <w:rPr>
          <w:i/>
          <w:lang w:val="en-US" w:eastAsia="zh-CN"/>
        </w:rPr>
        <w:t xml:space="preserve"> from </w:t>
      </w:r>
      <w:proofErr w:type="spellStart"/>
      <w:r>
        <w:rPr>
          <w:i/>
          <w:lang w:val="en-US" w:eastAsia="zh-CN"/>
        </w:rPr>
        <w:t>Tdoc</w:t>
      </w:r>
      <w:proofErr w:type="spellEnd"/>
      <w:r>
        <w:rPr>
          <w:i/>
          <w:lang w:val="en-US" w:eastAsia="zh-CN"/>
        </w:rPr>
        <w:t xml:space="preserve"> </w:t>
      </w:r>
      <w:r w:rsidRPr="009F44FB">
        <w:rPr>
          <w:i/>
          <w:lang w:eastAsia="zh-CN"/>
        </w:rPr>
        <w:t xml:space="preserve">RP-202117 </w:t>
      </w:r>
      <w:r w:rsidRPr="009F44FB">
        <w:rPr>
          <w:rFonts w:hint="eastAsia"/>
          <w:i/>
          <w:lang w:eastAsia="zh-CN"/>
        </w:rPr>
        <w:t>[</w:t>
      </w:r>
      <w:r w:rsidRPr="009F44FB">
        <w:rPr>
          <w:i/>
          <w:lang w:eastAsia="zh-CN"/>
        </w:rPr>
        <w:t>4]</w:t>
      </w:r>
      <w:r>
        <w:rPr>
          <w:i/>
          <w:lang w:eastAsia="zh-CN"/>
        </w:rPr>
        <w:t xml:space="preserve"> </w:t>
      </w:r>
      <w:r>
        <w:rPr>
          <w:lang w:val="en-US" w:eastAsia="zh-CN"/>
        </w:rPr>
        <w:t>)</w:t>
      </w:r>
    </w:p>
    <w:tbl>
      <w:tblPr>
        <w:tblW w:w="5000" w:type="pct"/>
        <w:tblBorders>
          <w:top w:val="single" w:sz="18" w:space="0" w:color="auto"/>
          <w:bottom w:val="single" w:sz="18" w:space="0" w:color="auto"/>
        </w:tblBorders>
        <w:tblLook w:val="0660" w:firstRow="1" w:lastRow="1" w:firstColumn="0" w:lastColumn="0" w:noHBand="1" w:noVBand="1"/>
      </w:tblPr>
      <w:tblGrid>
        <w:gridCol w:w="3119"/>
        <w:gridCol w:w="1373"/>
        <w:gridCol w:w="1373"/>
        <w:gridCol w:w="1248"/>
        <w:gridCol w:w="1248"/>
        <w:gridCol w:w="1280"/>
      </w:tblGrid>
      <w:tr w:rsidR="009F44FB" w:rsidTr="00D82205">
        <w:trPr>
          <w:trHeight w:val="43"/>
        </w:trPr>
        <w:tc>
          <w:tcPr>
            <w:tcW w:w="1618" w:type="pct"/>
            <w:tcBorders>
              <w:bottom w:val="dotted" w:sz="4" w:space="0" w:color="auto"/>
            </w:tcBorders>
            <w:shd w:val="clear" w:color="auto" w:fill="auto"/>
            <w:noWrap/>
          </w:tcPr>
          <w:p w:rsidR="009F44FB" w:rsidRPr="009A5EFF" w:rsidRDefault="009F44FB" w:rsidP="00D82205">
            <w:pPr>
              <w:spacing w:after="0"/>
              <w:rPr>
                <w:b/>
              </w:rPr>
            </w:pPr>
          </w:p>
        </w:tc>
        <w:tc>
          <w:tcPr>
            <w:tcW w:w="712" w:type="pct"/>
            <w:tcBorders>
              <w:bottom w:val="dotted" w:sz="4" w:space="0" w:color="auto"/>
            </w:tcBorders>
          </w:tcPr>
          <w:p w:rsidR="009F44FB" w:rsidRPr="009A5EFF" w:rsidRDefault="009F44FB" w:rsidP="00D82205">
            <w:pPr>
              <w:spacing w:after="0"/>
              <w:jc w:val="center"/>
              <w:rPr>
                <w:b/>
              </w:rPr>
            </w:pPr>
          </w:p>
        </w:tc>
        <w:tc>
          <w:tcPr>
            <w:tcW w:w="712" w:type="pct"/>
            <w:tcBorders>
              <w:bottom w:val="dotted" w:sz="4" w:space="0" w:color="auto"/>
            </w:tcBorders>
            <w:shd w:val="clear" w:color="auto" w:fill="auto"/>
          </w:tcPr>
          <w:p w:rsidR="009F44FB" w:rsidRPr="009A5EFF" w:rsidRDefault="009F44FB" w:rsidP="00D82205">
            <w:pPr>
              <w:spacing w:after="0"/>
              <w:jc w:val="center"/>
              <w:rPr>
                <w:b/>
              </w:rPr>
            </w:pPr>
          </w:p>
        </w:tc>
        <w:tc>
          <w:tcPr>
            <w:tcW w:w="647" w:type="pct"/>
            <w:tcBorders>
              <w:bottom w:val="dotted" w:sz="4" w:space="0" w:color="auto"/>
            </w:tcBorders>
            <w:shd w:val="clear" w:color="auto" w:fill="auto"/>
          </w:tcPr>
          <w:p w:rsidR="009F44FB" w:rsidRPr="009A5EFF" w:rsidRDefault="009F44FB" w:rsidP="00D82205">
            <w:pPr>
              <w:spacing w:after="0"/>
              <w:jc w:val="center"/>
              <w:rPr>
                <w:b/>
              </w:rPr>
            </w:pPr>
          </w:p>
        </w:tc>
        <w:tc>
          <w:tcPr>
            <w:tcW w:w="647" w:type="pct"/>
            <w:tcBorders>
              <w:bottom w:val="dotted" w:sz="4" w:space="0" w:color="auto"/>
            </w:tcBorders>
            <w:shd w:val="clear" w:color="auto" w:fill="auto"/>
          </w:tcPr>
          <w:p w:rsidR="009F44FB" w:rsidRPr="009A5EFF" w:rsidRDefault="009F44FB" w:rsidP="00D82205">
            <w:pPr>
              <w:spacing w:after="0"/>
              <w:jc w:val="center"/>
              <w:rPr>
                <w:b/>
              </w:rPr>
            </w:pPr>
          </w:p>
        </w:tc>
        <w:tc>
          <w:tcPr>
            <w:tcW w:w="664" w:type="pct"/>
            <w:tcBorders>
              <w:bottom w:val="dotted" w:sz="4" w:space="0" w:color="auto"/>
            </w:tcBorders>
          </w:tcPr>
          <w:p w:rsidR="009F44FB" w:rsidRPr="009A5EFF" w:rsidRDefault="009F44FB" w:rsidP="00D82205">
            <w:pPr>
              <w:spacing w:after="0"/>
              <w:jc w:val="center"/>
              <w:rPr>
                <w:b/>
                <w:lang w:val="zh-CN" w:eastAsia="zh-CN"/>
              </w:rPr>
            </w:pPr>
          </w:p>
        </w:tc>
      </w:tr>
    </w:tbl>
    <w:p w:rsidR="006A4DA7" w:rsidRDefault="006A4DA7" w:rsidP="00A435F8">
      <w:pPr>
        <w:spacing w:after="120"/>
        <w:rPr>
          <w:rFonts w:ascii="Arial" w:hAnsi="Arial" w:cs="Arial"/>
          <w:lang w:eastAsia="zh-CN"/>
        </w:rPr>
      </w:pPr>
      <w:r w:rsidRPr="006A4DA7">
        <w:rPr>
          <w:rFonts w:ascii="Arial" w:hAnsi="Arial" w:cs="Arial"/>
          <w:noProof/>
          <w:lang w:val="en-US" w:eastAsia="zh-CN"/>
        </w:rPr>
        <w:drawing>
          <wp:inline distT="0" distB="0" distL="0" distR="0" wp14:anchorId="05CD86EA" wp14:editId="3947A1BD">
            <wp:extent cx="6122035" cy="36912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691255"/>
                    </a:xfrm>
                    <a:prstGeom prst="rect">
                      <a:avLst/>
                    </a:prstGeom>
                  </pic:spPr>
                </pic:pic>
              </a:graphicData>
            </a:graphic>
          </wp:inline>
        </w:drawing>
      </w:r>
    </w:p>
    <w:p w:rsidR="009F44FB" w:rsidRDefault="009F44FB" w:rsidP="009F44FB">
      <w:pPr>
        <w:rPr>
          <w:b/>
        </w:rPr>
      </w:pPr>
      <w:r>
        <w:rPr>
          <w:b/>
        </w:rPr>
        <w:t xml:space="preserve">Observation 1: The </w:t>
      </w:r>
      <w:proofErr w:type="spellStart"/>
      <w:r>
        <w:rPr>
          <w:b/>
        </w:rPr>
        <w:t>fallback</w:t>
      </w:r>
      <w:proofErr w:type="spellEnd"/>
      <w:r>
        <w:rPr>
          <w:b/>
        </w:rPr>
        <w:t xml:space="preserve"> group for NR CA bandwidth class “D” and “E” in </w:t>
      </w:r>
      <w:r w:rsidR="005E473D">
        <w:rPr>
          <w:b/>
        </w:rPr>
        <w:t xml:space="preserve">the current </w:t>
      </w:r>
      <w:r>
        <w:rPr>
          <w:b/>
        </w:rPr>
        <w:t>specification does not match the agreement captured in [4].</w:t>
      </w:r>
      <w:r w:rsidRPr="00F81B47">
        <w:rPr>
          <w:b/>
        </w:rPr>
        <w:t xml:space="preserve"> </w:t>
      </w:r>
    </w:p>
    <w:p w:rsidR="00815670" w:rsidRDefault="00D82205" w:rsidP="00815670">
      <w:pPr>
        <w:spacing w:after="120"/>
        <w:rPr>
          <w:rFonts w:ascii="Arial" w:hAnsi="Arial" w:cs="Arial"/>
          <w:sz w:val="24"/>
          <w:szCs w:val="24"/>
          <w:lang w:eastAsia="ja-JP"/>
        </w:rPr>
      </w:pPr>
      <w:r>
        <w:rPr>
          <w:rFonts w:ascii="Arial" w:hAnsi="Arial" w:cs="Arial" w:hint="eastAsia"/>
          <w:lang w:eastAsia="zh-CN"/>
        </w:rPr>
        <w:t>B</w:t>
      </w:r>
      <w:r w:rsidR="00D06A4D">
        <w:rPr>
          <w:rFonts w:ascii="Arial" w:hAnsi="Arial" w:cs="Arial"/>
          <w:lang w:eastAsia="zh-CN"/>
        </w:rPr>
        <w:t>ased on the WF stated in [6</w:t>
      </w:r>
      <w:r>
        <w:rPr>
          <w:rFonts w:ascii="Arial" w:hAnsi="Arial" w:cs="Arial"/>
          <w:lang w:eastAsia="zh-CN"/>
        </w:rPr>
        <w:t xml:space="preserve">], </w:t>
      </w:r>
      <w:r w:rsidR="00815670">
        <w:rPr>
          <w:rFonts w:ascii="Arial" w:hAnsi="Arial" w:cs="Arial"/>
          <w:lang w:eastAsia="zh-CN"/>
        </w:rPr>
        <w:t xml:space="preserve">the following </w:t>
      </w:r>
      <w:r w:rsidR="00B2157E">
        <w:rPr>
          <w:rFonts w:ascii="Arial" w:hAnsi="Arial" w:cs="Arial"/>
          <w:lang w:eastAsia="zh-CN"/>
        </w:rPr>
        <w:t>agreements</w:t>
      </w:r>
      <w:r w:rsidR="00815670">
        <w:rPr>
          <w:rFonts w:ascii="Arial" w:hAnsi="Arial" w:cs="Arial"/>
          <w:lang w:eastAsia="zh-CN"/>
        </w:rPr>
        <w:t xml:space="preserve"> for NR-U BW classes have been considered.</w:t>
      </w:r>
    </w:p>
    <w:tbl>
      <w:tblPr>
        <w:tblStyle w:val="ab"/>
        <w:tblW w:w="0" w:type="auto"/>
        <w:tblInd w:w="100" w:type="dxa"/>
        <w:tblLook w:val="04A0" w:firstRow="1" w:lastRow="0" w:firstColumn="1" w:lastColumn="0" w:noHBand="0" w:noVBand="1"/>
      </w:tblPr>
      <w:tblGrid>
        <w:gridCol w:w="9350"/>
      </w:tblGrid>
      <w:tr w:rsidR="00815670" w:rsidTr="00AA621D">
        <w:tc>
          <w:tcPr>
            <w:tcW w:w="9350" w:type="dxa"/>
          </w:tcPr>
          <w:p w:rsidR="00815670" w:rsidRPr="00603C2C" w:rsidRDefault="00815670" w:rsidP="009364F3">
            <w:pPr>
              <w:numPr>
                <w:ilvl w:val="0"/>
                <w:numId w:val="13"/>
              </w:numPr>
              <w:snapToGrid w:val="0"/>
              <w:spacing w:afterLines="50" w:after="120"/>
              <w:ind w:leftChars="50" w:left="460"/>
              <w:rPr>
                <w:rFonts w:ascii="Arial" w:hAnsi="Arial" w:cs="Arial"/>
                <w:i/>
                <w:szCs w:val="24"/>
                <w:lang w:val="en-US" w:eastAsia="ja-JP"/>
              </w:rPr>
            </w:pPr>
            <w:r w:rsidRPr="00603C2C">
              <w:rPr>
                <w:rFonts w:ascii="Arial" w:hAnsi="Arial" w:cs="Arial"/>
                <w:i/>
                <w:szCs w:val="24"/>
                <w:lang w:val="sv-SE" w:eastAsia="ja-JP"/>
              </w:rPr>
              <w:t xml:space="preserve">Define three new NR CA bandwidth classes to allow intra-band contiguous CA for NR-U </w:t>
            </w:r>
          </w:p>
          <w:p w:rsidR="00815670" w:rsidRPr="00603C2C" w:rsidRDefault="00815670" w:rsidP="009364F3">
            <w:pPr>
              <w:snapToGrid w:val="0"/>
              <w:spacing w:afterLines="50" w:after="120"/>
              <w:ind w:leftChars="50" w:left="100"/>
              <w:rPr>
                <w:rFonts w:ascii="Arial" w:hAnsi="Arial" w:cs="Arial"/>
                <w:i/>
                <w:szCs w:val="24"/>
                <w:lang w:val="en-US" w:eastAsia="ja-JP"/>
              </w:rPr>
            </w:pPr>
            <w:r w:rsidRPr="00603C2C">
              <w:rPr>
                <w:rFonts w:ascii="Arial" w:hAnsi="Arial" w:cs="Arial"/>
                <w:i/>
                <w:szCs w:val="24"/>
                <w:lang w:val="sv-SE" w:eastAsia="ja-JP"/>
              </w:rPr>
              <w:t>in multiples of 20 MHz and wider bandwidths</w:t>
            </w:r>
          </w:p>
          <w:p w:rsidR="00815670" w:rsidRPr="00603C2C" w:rsidRDefault="00815670" w:rsidP="009364F3">
            <w:pPr>
              <w:numPr>
                <w:ilvl w:val="2"/>
                <w:numId w:val="14"/>
              </w:numPr>
              <w:tabs>
                <w:tab w:val="clear" w:pos="2160"/>
              </w:tabs>
              <w:snapToGrid w:val="0"/>
              <w:spacing w:afterLines="50" w:after="120"/>
              <w:ind w:left="1347" w:hanging="426"/>
              <w:rPr>
                <w:rFonts w:ascii="Arial" w:hAnsi="Arial" w:cs="Arial"/>
                <w:i/>
                <w:sz w:val="18"/>
                <w:szCs w:val="24"/>
                <w:lang w:val="en-US" w:eastAsia="ja-JP"/>
              </w:rPr>
            </w:pPr>
            <w:r w:rsidRPr="00603C2C">
              <w:rPr>
                <w:rFonts w:ascii="Arial" w:hAnsi="Arial" w:cs="Arial"/>
                <w:i/>
                <w:sz w:val="18"/>
                <w:szCs w:val="24"/>
                <w:lang w:val="sv-SE" w:eastAsia="ja-JP"/>
              </w:rPr>
              <w:t>class “M”: 50 MHz  ≤ BW</w:t>
            </w:r>
            <w:r w:rsidRPr="00603C2C">
              <w:rPr>
                <w:rFonts w:ascii="Arial" w:hAnsi="Arial" w:cs="Arial"/>
                <w:i/>
                <w:sz w:val="18"/>
                <w:szCs w:val="24"/>
                <w:vertAlign w:val="subscript"/>
                <w:lang w:val="sv-SE" w:eastAsia="ja-JP"/>
              </w:rPr>
              <w:t xml:space="preserve">Channel_CA </w:t>
            </w:r>
            <w:r w:rsidRPr="00603C2C">
              <w:rPr>
                <w:rFonts w:ascii="Arial" w:hAnsi="Arial" w:cs="Arial"/>
                <w:i/>
                <w:sz w:val="18"/>
                <w:szCs w:val="24"/>
                <w:lang w:val="sv-SE" w:eastAsia="ja-JP"/>
              </w:rPr>
              <w:t>≤ 180 MHz, number of contiguous CC = 3</w:t>
            </w:r>
          </w:p>
          <w:p w:rsidR="00815670" w:rsidRPr="00603C2C" w:rsidRDefault="00815670" w:rsidP="009364F3">
            <w:pPr>
              <w:numPr>
                <w:ilvl w:val="3"/>
                <w:numId w:val="14"/>
              </w:numPr>
              <w:tabs>
                <w:tab w:val="clear" w:pos="2880"/>
              </w:tabs>
              <w:snapToGrid w:val="0"/>
              <w:spacing w:afterLines="50" w:after="120"/>
              <w:ind w:left="1914" w:hanging="284"/>
              <w:rPr>
                <w:rFonts w:ascii="Arial" w:hAnsi="Arial" w:cs="Arial"/>
                <w:i/>
                <w:sz w:val="18"/>
                <w:szCs w:val="24"/>
                <w:lang w:val="en-US" w:eastAsia="ja-JP"/>
              </w:rPr>
            </w:pPr>
            <w:r w:rsidRPr="00603C2C">
              <w:rPr>
                <w:rFonts w:ascii="Arial" w:hAnsi="Arial" w:cs="Arial"/>
                <w:i/>
                <w:sz w:val="18"/>
                <w:szCs w:val="24"/>
                <w:lang w:val="sv-SE" w:eastAsia="ja-JP"/>
              </w:rPr>
              <w:t>The lower limit also covers one 10 MHz channel bandwidth (10 + 20 + 20 MHz to cover 50 MHz allocation)</w:t>
            </w:r>
          </w:p>
          <w:p w:rsidR="00815670" w:rsidRPr="00603C2C" w:rsidRDefault="00815670" w:rsidP="009364F3">
            <w:pPr>
              <w:numPr>
                <w:ilvl w:val="2"/>
                <w:numId w:val="14"/>
              </w:numPr>
              <w:tabs>
                <w:tab w:val="clear" w:pos="2160"/>
              </w:tabs>
              <w:snapToGrid w:val="0"/>
              <w:spacing w:afterLines="50" w:after="120"/>
              <w:ind w:left="1347" w:hanging="426"/>
              <w:rPr>
                <w:rFonts w:ascii="Arial" w:hAnsi="Arial" w:cs="Arial"/>
                <w:i/>
                <w:sz w:val="18"/>
                <w:szCs w:val="24"/>
                <w:lang w:val="en-US" w:eastAsia="ja-JP"/>
              </w:rPr>
            </w:pPr>
            <w:r w:rsidRPr="00603C2C">
              <w:rPr>
                <w:rFonts w:ascii="Arial" w:hAnsi="Arial" w:cs="Arial"/>
                <w:i/>
                <w:sz w:val="18"/>
                <w:szCs w:val="24"/>
                <w:lang w:val="sv-SE" w:eastAsia="ja-JP"/>
              </w:rPr>
              <w:t>class “N”: 80 MHz ≤ BW</w:t>
            </w:r>
            <w:r w:rsidRPr="00603C2C">
              <w:rPr>
                <w:rFonts w:ascii="Arial" w:hAnsi="Arial" w:cs="Arial"/>
                <w:i/>
                <w:sz w:val="18"/>
                <w:szCs w:val="24"/>
                <w:vertAlign w:val="subscript"/>
                <w:lang w:val="sv-SE" w:eastAsia="ja-JP"/>
              </w:rPr>
              <w:t xml:space="preserve">Channel_CA </w:t>
            </w:r>
            <w:r w:rsidRPr="00603C2C">
              <w:rPr>
                <w:rFonts w:ascii="Arial" w:hAnsi="Arial" w:cs="Arial"/>
                <w:i/>
                <w:sz w:val="18"/>
                <w:szCs w:val="24"/>
                <w:lang w:val="sv-SE" w:eastAsia="ja-JP"/>
              </w:rPr>
              <w:t>≤ 240 MHz, number of contiguous CC = 4</w:t>
            </w:r>
          </w:p>
          <w:p w:rsidR="00815670" w:rsidRPr="00603C2C" w:rsidRDefault="00815670" w:rsidP="009364F3">
            <w:pPr>
              <w:numPr>
                <w:ilvl w:val="2"/>
                <w:numId w:val="14"/>
              </w:numPr>
              <w:tabs>
                <w:tab w:val="clear" w:pos="2160"/>
              </w:tabs>
              <w:snapToGrid w:val="0"/>
              <w:spacing w:afterLines="50" w:after="120"/>
              <w:ind w:left="1347" w:hanging="426"/>
              <w:rPr>
                <w:rFonts w:ascii="Arial" w:hAnsi="Arial" w:cs="Arial"/>
                <w:i/>
                <w:sz w:val="18"/>
                <w:szCs w:val="24"/>
                <w:lang w:val="en-US" w:eastAsia="ja-JP"/>
              </w:rPr>
            </w:pPr>
            <w:r w:rsidRPr="00603C2C">
              <w:rPr>
                <w:rFonts w:ascii="Arial" w:hAnsi="Arial" w:cs="Arial"/>
                <w:i/>
                <w:sz w:val="18"/>
                <w:szCs w:val="24"/>
                <w:lang w:val="sv-SE" w:eastAsia="ja-JP"/>
              </w:rPr>
              <w:t>class “O”: 100 MHz ≤ BW</w:t>
            </w:r>
            <w:r w:rsidRPr="00603C2C">
              <w:rPr>
                <w:rFonts w:ascii="Arial" w:hAnsi="Arial" w:cs="Arial"/>
                <w:i/>
                <w:sz w:val="18"/>
                <w:szCs w:val="24"/>
                <w:vertAlign w:val="subscript"/>
                <w:lang w:val="sv-SE" w:eastAsia="ja-JP"/>
              </w:rPr>
              <w:t xml:space="preserve">Channel_CA </w:t>
            </w:r>
            <w:r w:rsidRPr="00603C2C">
              <w:rPr>
                <w:rFonts w:ascii="Arial" w:hAnsi="Arial" w:cs="Arial"/>
                <w:i/>
                <w:sz w:val="18"/>
                <w:szCs w:val="24"/>
                <w:lang w:val="sv-SE" w:eastAsia="ja-JP"/>
              </w:rPr>
              <w:t>≤ 300 MHz, number of contiguous CC = 5</w:t>
            </w:r>
          </w:p>
          <w:p w:rsidR="009364F3" w:rsidRPr="009364F3" w:rsidRDefault="009364F3" w:rsidP="009364F3">
            <w:pPr>
              <w:numPr>
                <w:ilvl w:val="0"/>
                <w:numId w:val="14"/>
              </w:numPr>
              <w:snapToGrid w:val="0"/>
              <w:spacing w:afterLines="50" w:after="120"/>
              <w:ind w:leftChars="50" w:left="460"/>
              <w:rPr>
                <w:rFonts w:ascii="Arial" w:hAnsi="Arial" w:cs="Arial"/>
                <w:i/>
                <w:szCs w:val="24"/>
                <w:lang w:val="en-US" w:eastAsia="ja-JP"/>
              </w:rPr>
            </w:pPr>
            <w:r>
              <w:rPr>
                <w:rFonts w:ascii="Arial" w:hAnsi="Arial" w:cs="Arial" w:hint="eastAsia"/>
                <w:i/>
                <w:szCs w:val="24"/>
                <w:lang w:val="en-US" w:eastAsia="zh-CN"/>
              </w:rPr>
              <w:t>B</w:t>
            </w:r>
            <w:r>
              <w:rPr>
                <w:rFonts w:ascii="Arial" w:hAnsi="Arial" w:cs="Arial"/>
                <w:i/>
                <w:szCs w:val="24"/>
                <w:lang w:val="en-US" w:eastAsia="zh-CN"/>
              </w:rPr>
              <w:t>elonging to the same fallback group</w:t>
            </w:r>
          </w:p>
          <w:p w:rsidR="00815670" w:rsidRPr="009364F3" w:rsidRDefault="00815670" w:rsidP="009364F3">
            <w:pPr>
              <w:numPr>
                <w:ilvl w:val="0"/>
                <w:numId w:val="14"/>
              </w:numPr>
              <w:snapToGrid w:val="0"/>
              <w:spacing w:afterLines="50" w:after="120"/>
              <w:ind w:leftChars="50" w:left="460"/>
              <w:rPr>
                <w:rFonts w:ascii="Arial" w:hAnsi="Arial" w:cs="Arial"/>
                <w:i/>
                <w:szCs w:val="24"/>
                <w:lang w:val="en-US" w:eastAsia="ja-JP"/>
              </w:rPr>
            </w:pPr>
            <w:r w:rsidRPr="00603C2C">
              <w:rPr>
                <w:rFonts w:ascii="Arial" w:hAnsi="Arial" w:cs="Arial"/>
                <w:i/>
                <w:szCs w:val="24"/>
                <w:lang w:val="sv-SE" w:eastAsia="ja-JP"/>
              </w:rPr>
              <w:t>Upper limits defined as multiples of the 60 MHz channel bandwidth</w:t>
            </w:r>
          </w:p>
          <w:p w:rsidR="009364F3" w:rsidRPr="00603C2C" w:rsidRDefault="009364F3" w:rsidP="009364F3">
            <w:pPr>
              <w:numPr>
                <w:ilvl w:val="2"/>
                <w:numId w:val="14"/>
              </w:numPr>
              <w:tabs>
                <w:tab w:val="clear" w:pos="2160"/>
              </w:tabs>
              <w:snapToGrid w:val="0"/>
              <w:spacing w:afterLines="50" w:after="120"/>
              <w:ind w:left="1347" w:hanging="426"/>
              <w:rPr>
                <w:rFonts w:ascii="Arial" w:hAnsi="Arial" w:cs="Arial"/>
                <w:i/>
                <w:szCs w:val="24"/>
                <w:lang w:val="en-US" w:eastAsia="ja-JP"/>
              </w:rPr>
            </w:pPr>
            <w:r w:rsidRPr="009364F3">
              <w:rPr>
                <w:rFonts w:ascii="Arial" w:hAnsi="Arial" w:cs="Arial"/>
                <w:i/>
                <w:szCs w:val="24"/>
                <w:lang w:val="sv-SE" w:eastAsia="ja-JP"/>
              </w:rPr>
              <w:t>larger aggregated bandwidths covered by existing classes</w:t>
            </w:r>
          </w:p>
          <w:p w:rsidR="00815670" w:rsidRPr="00603C2C" w:rsidRDefault="00815670" w:rsidP="009364F3">
            <w:pPr>
              <w:numPr>
                <w:ilvl w:val="0"/>
                <w:numId w:val="14"/>
              </w:numPr>
              <w:snapToGrid w:val="0"/>
              <w:spacing w:afterLines="50" w:after="120"/>
              <w:ind w:leftChars="50" w:left="460"/>
              <w:rPr>
                <w:rFonts w:ascii="Arial" w:hAnsi="Arial" w:cs="Arial"/>
                <w:i/>
                <w:szCs w:val="24"/>
                <w:lang w:val="en-US" w:eastAsia="ja-JP"/>
              </w:rPr>
            </w:pPr>
            <w:r w:rsidRPr="00603C2C">
              <w:rPr>
                <w:rFonts w:ascii="Arial" w:hAnsi="Arial" w:cs="Arial"/>
                <w:i/>
                <w:szCs w:val="24"/>
                <w:lang w:val="sv-SE" w:eastAsia="ja-JP"/>
              </w:rPr>
              <w:t xml:space="preserve">2 CC covered by the existing CA BW class B and C </w:t>
            </w:r>
          </w:p>
          <w:p w:rsidR="00815670" w:rsidRPr="00D9268F" w:rsidRDefault="00815670" w:rsidP="009364F3">
            <w:pPr>
              <w:numPr>
                <w:ilvl w:val="0"/>
                <w:numId w:val="14"/>
              </w:numPr>
              <w:snapToGrid w:val="0"/>
              <w:spacing w:afterLines="50" w:after="120"/>
              <w:ind w:leftChars="50" w:left="460"/>
              <w:rPr>
                <w:rFonts w:ascii="Arial" w:hAnsi="Arial" w:cs="Arial"/>
                <w:i/>
                <w:szCs w:val="24"/>
                <w:lang w:val="en-US" w:eastAsia="ja-JP"/>
              </w:rPr>
            </w:pPr>
            <w:r w:rsidRPr="00603C2C">
              <w:rPr>
                <w:rFonts w:ascii="Arial" w:hAnsi="Arial" w:cs="Arial"/>
                <w:i/>
                <w:szCs w:val="24"/>
                <w:lang w:val="sv-SE" w:eastAsia="ja-JP"/>
              </w:rPr>
              <w:t>The classes M, N and O only applies to NR-U operation</w:t>
            </w:r>
          </w:p>
        </w:tc>
      </w:tr>
    </w:tbl>
    <w:p w:rsidR="00815670" w:rsidRDefault="00815670" w:rsidP="00ED69C9">
      <w:pPr>
        <w:spacing w:after="120"/>
        <w:rPr>
          <w:rFonts w:ascii="Arial" w:hAnsi="Arial" w:cs="Arial"/>
          <w:lang w:val="en-US" w:eastAsia="zh-CN"/>
        </w:rPr>
      </w:pPr>
    </w:p>
    <w:p w:rsidR="009364F3" w:rsidRDefault="00522ED4" w:rsidP="00ED69C9">
      <w:pPr>
        <w:spacing w:after="120"/>
        <w:rPr>
          <w:rFonts w:ascii="Arial" w:hAnsi="Arial" w:cs="Arial"/>
          <w:lang w:eastAsia="zh-CN"/>
        </w:rPr>
      </w:pPr>
      <w:r>
        <w:rPr>
          <w:rFonts w:ascii="Arial" w:hAnsi="Arial" w:cs="Arial"/>
          <w:lang w:val="en-US" w:eastAsia="zh-CN"/>
        </w:rPr>
        <w:t xml:space="preserve">From the upper limits defined for classes M, N and O, we see that the larger aggregated bandwidths for intra-band contiguous CA will be covered by the existing CA BW classes </w:t>
      </w:r>
      <w:r w:rsidR="00646BEA">
        <w:rPr>
          <w:rFonts w:ascii="Arial" w:hAnsi="Arial" w:cs="Arial"/>
          <w:lang w:val="en-US" w:eastAsia="zh-CN"/>
        </w:rPr>
        <w:t xml:space="preserve">e.g. classes D and E, </w:t>
      </w:r>
      <w:r>
        <w:rPr>
          <w:rFonts w:ascii="Arial" w:hAnsi="Arial" w:cs="Arial"/>
          <w:lang w:val="en-US" w:eastAsia="zh-CN"/>
        </w:rPr>
        <w:t xml:space="preserve">and with the fallback paths covered by the existing specification. </w:t>
      </w:r>
      <w:r w:rsidR="003A0F56">
        <w:rPr>
          <w:rFonts w:ascii="Arial" w:hAnsi="Arial" w:cs="Arial"/>
          <w:lang w:eastAsia="zh-CN"/>
        </w:rPr>
        <w:t>If FBG 3 is not in class D and E, some aggregated channel bandwidth will not be supported</w:t>
      </w:r>
      <w:r w:rsidR="00B2157E">
        <w:rPr>
          <w:rFonts w:ascii="Arial" w:hAnsi="Arial" w:cs="Arial"/>
          <w:lang w:eastAsia="zh-CN"/>
        </w:rPr>
        <w:t xml:space="preserve">, such as the </w:t>
      </w:r>
      <w:r w:rsidR="00377D8F">
        <w:rPr>
          <w:rFonts w:ascii="Arial" w:hAnsi="Arial" w:cs="Arial"/>
          <w:lang w:eastAsia="zh-CN"/>
        </w:rPr>
        <w:t xml:space="preserve">combinations with </w:t>
      </w:r>
      <w:r w:rsidR="00B2157E">
        <w:rPr>
          <w:rFonts w:ascii="Arial" w:hAnsi="Arial" w:cs="Arial"/>
          <w:lang w:eastAsia="zh-CN"/>
        </w:rPr>
        <w:t>aggregated channel bandwidth larger than 300MHz</w:t>
      </w:r>
      <w:r w:rsidR="003A0F56">
        <w:rPr>
          <w:rFonts w:ascii="Arial" w:hAnsi="Arial" w:cs="Arial"/>
          <w:lang w:eastAsia="zh-CN"/>
        </w:rPr>
        <w:t xml:space="preserve">. </w:t>
      </w:r>
      <w:r>
        <w:rPr>
          <w:rFonts w:ascii="Arial" w:hAnsi="Arial" w:cs="Arial"/>
          <w:lang w:val="en-US" w:eastAsia="zh-CN"/>
        </w:rPr>
        <w:t xml:space="preserve">Therefore, </w:t>
      </w:r>
      <w:r w:rsidR="00646BEA">
        <w:rPr>
          <w:rFonts w:ascii="Arial" w:hAnsi="Arial" w:cs="Arial"/>
          <w:lang w:val="en-US" w:eastAsia="zh-CN"/>
        </w:rPr>
        <w:t xml:space="preserve">it is reasonable for current specification to keep the FBG 3 applicable to classes D and E. With that we have </w:t>
      </w:r>
      <w:r w:rsidR="00646BEA">
        <w:rPr>
          <w:rFonts w:ascii="Arial" w:hAnsi="Arial" w:cs="Arial"/>
          <w:lang w:eastAsia="zh-CN"/>
        </w:rPr>
        <w:t xml:space="preserve">both classes D and M having 3 contiguous CCs, and classes E and N having </w:t>
      </w:r>
      <w:r w:rsidR="00646BEA">
        <w:rPr>
          <w:rFonts w:ascii="Arial" w:hAnsi="Arial" w:cs="Arial" w:hint="eastAsia"/>
          <w:lang w:eastAsia="zh-CN"/>
        </w:rPr>
        <w:t>the</w:t>
      </w:r>
      <w:r w:rsidR="00646BEA">
        <w:rPr>
          <w:rFonts w:ascii="Arial" w:hAnsi="Arial" w:cs="Arial"/>
          <w:lang w:eastAsia="zh-CN"/>
        </w:rPr>
        <w:t xml:space="preserve"> same number of 4 contiguous CCs</w:t>
      </w:r>
      <w:r w:rsidR="00377D8F">
        <w:rPr>
          <w:rFonts w:ascii="Arial" w:hAnsi="Arial" w:cs="Arial"/>
          <w:lang w:eastAsia="zh-CN"/>
        </w:rPr>
        <w:t xml:space="preserve"> in the NR CA BW </w:t>
      </w:r>
      <w:r w:rsidR="00377D8F">
        <w:rPr>
          <w:rFonts w:ascii="Arial" w:hAnsi="Arial" w:cs="Arial" w:hint="eastAsia"/>
          <w:lang w:eastAsia="zh-CN"/>
        </w:rPr>
        <w:t>cl</w:t>
      </w:r>
      <w:r w:rsidR="00377D8F">
        <w:rPr>
          <w:rFonts w:ascii="Arial" w:hAnsi="Arial" w:cs="Arial"/>
          <w:lang w:eastAsia="zh-CN"/>
        </w:rPr>
        <w:t>ass table</w:t>
      </w:r>
      <w:r w:rsidR="00646BEA">
        <w:rPr>
          <w:rFonts w:ascii="Arial" w:hAnsi="Arial" w:cs="Arial"/>
          <w:lang w:eastAsia="zh-CN"/>
        </w:rPr>
        <w:t>.</w:t>
      </w:r>
      <w:r w:rsidR="003A0F56">
        <w:rPr>
          <w:rFonts w:ascii="Arial" w:hAnsi="Arial" w:cs="Arial"/>
          <w:lang w:eastAsia="zh-CN"/>
        </w:rPr>
        <w:t xml:space="preserve"> </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gridCol w:w="2738"/>
      </w:tblGrid>
      <w:tr w:rsidR="00646BEA" w:rsidRPr="001C0CC4" w:rsidTr="00AA621D">
        <w:tc>
          <w:tcPr>
            <w:tcW w:w="2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rsidR="00646BEA" w:rsidRPr="001C0CC4" w:rsidRDefault="00646BEA" w:rsidP="00AA621D">
            <w:pPr>
              <w:pStyle w:val="TAC"/>
            </w:pPr>
            <w:r w:rsidRPr="001C0CC4">
              <w:lastRenderedPageBreak/>
              <w:t>NR CA bandwidth class</w:t>
            </w:r>
          </w:p>
        </w:tc>
        <w:tc>
          <w:tcPr>
            <w:tcW w:w="4251"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rsidR="00646BEA" w:rsidRPr="00FF3B7F" w:rsidRDefault="00646BEA" w:rsidP="00AA621D">
            <w:pPr>
              <w:pStyle w:val="TAC"/>
              <w:rPr>
                <w:lang w:val="en-US"/>
              </w:rPr>
            </w:pPr>
            <w:r w:rsidRPr="00FF3B7F">
              <w:rPr>
                <w:lang w:val="en-US"/>
              </w:rPr>
              <w:t>Aggregated channel bandwidth</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rsidR="00646BEA" w:rsidRPr="001C0CC4" w:rsidRDefault="00646BEA" w:rsidP="00AA621D">
            <w:pPr>
              <w:pStyle w:val="TAC"/>
            </w:pPr>
            <w:r w:rsidRPr="001C0CC4">
              <w:t>Number of contiguous CC</w:t>
            </w:r>
          </w:p>
        </w:tc>
      </w:tr>
      <w:tr w:rsidR="00646BEA" w:rsidRPr="001C0CC4" w:rsidTr="00AA621D">
        <w:tc>
          <w:tcPr>
            <w:tcW w:w="2878" w:type="dxa"/>
            <w:shd w:val="clear" w:color="auto" w:fill="auto"/>
            <w:tcMar>
              <w:top w:w="15" w:type="dxa"/>
              <w:left w:w="108" w:type="dxa"/>
              <w:bottom w:w="0" w:type="dxa"/>
              <w:right w:w="108" w:type="dxa"/>
            </w:tcMar>
            <w:hideMark/>
          </w:tcPr>
          <w:p w:rsidR="00646BEA" w:rsidRPr="001C0CC4" w:rsidRDefault="00646BEA" w:rsidP="00AA621D">
            <w:pPr>
              <w:pStyle w:val="TAC"/>
            </w:pPr>
            <w:r w:rsidRPr="001C0CC4">
              <w:t>D</w:t>
            </w:r>
          </w:p>
        </w:tc>
        <w:tc>
          <w:tcPr>
            <w:tcW w:w="4251" w:type="dxa"/>
            <w:shd w:val="clear" w:color="auto" w:fill="auto"/>
            <w:tcMar>
              <w:top w:w="15" w:type="dxa"/>
              <w:left w:w="108" w:type="dxa"/>
              <w:bottom w:w="0" w:type="dxa"/>
              <w:right w:w="108" w:type="dxa"/>
            </w:tcMar>
            <w:hideMark/>
          </w:tcPr>
          <w:p w:rsidR="00646BEA" w:rsidRPr="001C0CC4" w:rsidRDefault="00646BEA" w:rsidP="00AA621D">
            <w:pPr>
              <w:pStyle w:val="TAC"/>
            </w:pPr>
            <w:r w:rsidRPr="001C0CC4">
              <w:rPr>
                <w:lang w:val="en-US"/>
              </w:rPr>
              <w:t>200 MHz &lt; BW</w:t>
            </w:r>
            <w:proofErr w:type="spellStart"/>
            <w:r w:rsidRPr="001C0CC4">
              <w:rPr>
                <w:vertAlign w:val="subscript"/>
              </w:rPr>
              <w:t>Channel_CA</w:t>
            </w:r>
            <w:proofErr w:type="spellEnd"/>
            <w:r w:rsidRPr="001C0CC4">
              <w:rPr>
                <w:lang w:val="en-US"/>
              </w:rPr>
              <w:t xml:space="preserve"> ≤ 3 x BW</w:t>
            </w:r>
            <w:proofErr w:type="spellStart"/>
            <w:r w:rsidRPr="001C0CC4">
              <w:rPr>
                <w:vertAlign w:val="subscript"/>
              </w:rPr>
              <w:t>Channel,max</w:t>
            </w:r>
            <w:proofErr w:type="spellEnd"/>
          </w:p>
        </w:tc>
        <w:tc>
          <w:tcPr>
            <w:tcW w:w="2738" w:type="dxa"/>
            <w:shd w:val="clear" w:color="auto" w:fill="auto"/>
            <w:tcMar>
              <w:top w:w="15" w:type="dxa"/>
              <w:left w:w="108" w:type="dxa"/>
              <w:bottom w:w="0" w:type="dxa"/>
              <w:right w:w="108" w:type="dxa"/>
            </w:tcMar>
            <w:hideMark/>
          </w:tcPr>
          <w:p w:rsidR="00646BEA" w:rsidRPr="001C0CC4" w:rsidRDefault="00646BEA" w:rsidP="00AA621D">
            <w:pPr>
              <w:pStyle w:val="TAC"/>
            </w:pPr>
            <w:r w:rsidRPr="001C0CC4">
              <w:t>3</w:t>
            </w:r>
          </w:p>
        </w:tc>
      </w:tr>
      <w:tr w:rsidR="00646BEA" w:rsidRPr="001C0CC4" w:rsidTr="00AA621D">
        <w:tc>
          <w:tcPr>
            <w:tcW w:w="2878" w:type="dxa"/>
            <w:shd w:val="clear" w:color="auto" w:fill="FFFF00"/>
            <w:tcMar>
              <w:top w:w="15" w:type="dxa"/>
              <w:left w:w="108" w:type="dxa"/>
              <w:bottom w:w="0" w:type="dxa"/>
              <w:right w:w="108" w:type="dxa"/>
            </w:tcMar>
          </w:tcPr>
          <w:p w:rsidR="00646BEA" w:rsidRPr="001C0CC4" w:rsidRDefault="00646BEA" w:rsidP="00AA621D">
            <w:pPr>
              <w:pStyle w:val="TAC"/>
            </w:pPr>
            <w:r>
              <w:t>M</w:t>
            </w:r>
            <w:r w:rsidRPr="00780CA1">
              <w:rPr>
                <w:vertAlign w:val="superscript"/>
              </w:rPr>
              <w:t>3</w:t>
            </w:r>
          </w:p>
        </w:tc>
        <w:tc>
          <w:tcPr>
            <w:tcW w:w="4251" w:type="dxa"/>
            <w:shd w:val="clear" w:color="auto" w:fill="FFFF00"/>
            <w:tcMar>
              <w:top w:w="15" w:type="dxa"/>
              <w:left w:w="108" w:type="dxa"/>
              <w:bottom w:w="0" w:type="dxa"/>
              <w:right w:w="108" w:type="dxa"/>
            </w:tcMar>
          </w:tcPr>
          <w:p w:rsidR="00646BEA" w:rsidRPr="001C0CC4" w:rsidRDefault="00646BEA" w:rsidP="00AA621D">
            <w:pPr>
              <w:pStyle w:val="TAC"/>
              <w:rPr>
                <w:lang w:val="fi-FI"/>
              </w:rPr>
            </w:pPr>
            <w:r>
              <w:rPr>
                <w:lang w:val="fi-FI"/>
              </w:rPr>
              <w:t>5</w:t>
            </w:r>
            <w:r w:rsidRPr="001C0CC4">
              <w:rPr>
                <w:lang w:val="fi-FI"/>
              </w:rPr>
              <w:t>0 MHz &lt; BW</w:t>
            </w:r>
            <w:proofErr w:type="spellStart"/>
            <w:r w:rsidRPr="001C0CC4">
              <w:rPr>
                <w:vertAlign w:val="subscript"/>
              </w:rPr>
              <w:t>Channel_CA</w:t>
            </w:r>
            <w:proofErr w:type="spellEnd"/>
            <w:r w:rsidRPr="001C0CC4">
              <w:rPr>
                <w:lang w:val="fi-FI"/>
              </w:rPr>
              <w:t xml:space="preserve"> ≤ </w:t>
            </w:r>
            <w:r>
              <w:rPr>
                <w:lang w:val="fi-FI"/>
              </w:rPr>
              <w:t>[18</w:t>
            </w:r>
            <w:r w:rsidRPr="001C0CC4">
              <w:rPr>
                <w:lang w:val="fi-FI"/>
              </w:rPr>
              <w:t>0</w:t>
            </w:r>
            <w:r>
              <w:rPr>
                <w:lang w:val="fi-FI"/>
              </w:rPr>
              <w:t>]</w:t>
            </w:r>
            <w:r w:rsidRPr="001C0CC4">
              <w:rPr>
                <w:lang w:val="fi-FI"/>
              </w:rPr>
              <w:t xml:space="preserve"> MHz</w:t>
            </w:r>
          </w:p>
        </w:tc>
        <w:tc>
          <w:tcPr>
            <w:tcW w:w="2738" w:type="dxa"/>
            <w:shd w:val="clear" w:color="auto" w:fill="FFFF00"/>
            <w:tcMar>
              <w:top w:w="15" w:type="dxa"/>
              <w:left w:w="108" w:type="dxa"/>
              <w:bottom w:w="0" w:type="dxa"/>
              <w:right w:w="108" w:type="dxa"/>
            </w:tcMar>
          </w:tcPr>
          <w:p w:rsidR="00646BEA" w:rsidRPr="001C0CC4" w:rsidRDefault="00646BEA" w:rsidP="00AA621D">
            <w:pPr>
              <w:pStyle w:val="TAC"/>
            </w:pPr>
            <w:r>
              <w:t>3</w:t>
            </w:r>
          </w:p>
        </w:tc>
      </w:tr>
      <w:tr w:rsidR="00646BEA" w:rsidRPr="001C0CC4" w:rsidTr="00AA621D">
        <w:tc>
          <w:tcPr>
            <w:tcW w:w="2878" w:type="dxa"/>
            <w:shd w:val="clear" w:color="auto" w:fill="auto"/>
            <w:tcMar>
              <w:top w:w="15" w:type="dxa"/>
              <w:left w:w="108" w:type="dxa"/>
              <w:bottom w:w="0" w:type="dxa"/>
              <w:right w:w="108" w:type="dxa"/>
            </w:tcMar>
            <w:hideMark/>
          </w:tcPr>
          <w:p w:rsidR="00646BEA" w:rsidRPr="001C0CC4" w:rsidRDefault="00646BEA" w:rsidP="00AA621D">
            <w:pPr>
              <w:pStyle w:val="TAC"/>
            </w:pPr>
            <w:r w:rsidRPr="001C0CC4">
              <w:t>E</w:t>
            </w:r>
          </w:p>
        </w:tc>
        <w:tc>
          <w:tcPr>
            <w:tcW w:w="4251" w:type="dxa"/>
            <w:shd w:val="clear" w:color="auto" w:fill="auto"/>
            <w:tcMar>
              <w:top w:w="15" w:type="dxa"/>
              <w:left w:w="108" w:type="dxa"/>
              <w:bottom w:w="0" w:type="dxa"/>
              <w:right w:w="108" w:type="dxa"/>
            </w:tcMar>
            <w:hideMark/>
          </w:tcPr>
          <w:p w:rsidR="00646BEA" w:rsidRPr="001C0CC4" w:rsidRDefault="00646BEA" w:rsidP="00AA621D">
            <w:pPr>
              <w:pStyle w:val="TAC"/>
            </w:pPr>
            <w:r w:rsidRPr="001C0CC4">
              <w:rPr>
                <w:lang w:val="en-US"/>
              </w:rPr>
              <w:t>300 MHz &lt; BW</w:t>
            </w:r>
            <w:proofErr w:type="spellStart"/>
            <w:r w:rsidRPr="001C0CC4">
              <w:rPr>
                <w:vertAlign w:val="subscript"/>
              </w:rPr>
              <w:t>Channel_CA</w:t>
            </w:r>
            <w:proofErr w:type="spellEnd"/>
            <w:r w:rsidRPr="001C0CC4">
              <w:rPr>
                <w:lang w:val="en-US"/>
              </w:rPr>
              <w:t xml:space="preserve"> ≤ 4 x BW</w:t>
            </w:r>
            <w:proofErr w:type="spellStart"/>
            <w:r w:rsidRPr="001C0CC4">
              <w:rPr>
                <w:vertAlign w:val="subscript"/>
              </w:rPr>
              <w:t>Channel,max</w:t>
            </w:r>
            <w:proofErr w:type="spellEnd"/>
          </w:p>
        </w:tc>
        <w:tc>
          <w:tcPr>
            <w:tcW w:w="2738" w:type="dxa"/>
            <w:shd w:val="clear" w:color="auto" w:fill="auto"/>
            <w:tcMar>
              <w:top w:w="15" w:type="dxa"/>
              <w:left w:w="108" w:type="dxa"/>
              <w:bottom w:w="0" w:type="dxa"/>
              <w:right w:w="108" w:type="dxa"/>
            </w:tcMar>
            <w:hideMark/>
          </w:tcPr>
          <w:p w:rsidR="00646BEA" w:rsidRPr="001C0CC4" w:rsidRDefault="00646BEA" w:rsidP="00AA621D">
            <w:pPr>
              <w:pStyle w:val="TAC"/>
            </w:pPr>
            <w:r w:rsidRPr="001C0CC4">
              <w:t>4</w:t>
            </w:r>
          </w:p>
        </w:tc>
      </w:tr>
      <w:tr w:rsidR="00646BEA" w:rsidRPr="00FF3B7F" w:rsidTr="00AA621D">
        <w:tc>
          <w:tcPr>
            <w:tcW w:w="2878" w:type="dxa"/>
            <w:shd w:val="clear" w:color="auto" w:fill="FFFF00"/>
            <w:tcMar>
              <w:top w:w="15" w:type="dxa"/>
              <w:left w:w="108" w:type="dxa"/>
              <w:bottom w:w="0" w:type="dxa"/>
              <w:right w:w="108" w:type="dxa"/>
            </w:tcMar>
          </w:tcPr>
          <w:p w:rsidR="00646BEA" w:rsidRPr="00FF3B7F" w:rsidRDefault="00646BEA" w:rsidP="00AA621D">
            <w:pPr>
              <w:pStyle w:val="TAC"/>
              <w:rPr>
                <w:highlight w:val="yellow"/>
              </w:rPr>
            </w:pPr>
            <w:r w:rsidRPr="00FF3B7F">
              <w:rPr>
                <w:highlight w:val="yellow"/>
              </w:rPr>
              <w:t>N</w:t>
            </w:r>
            <w:r w:rsidRPr="00FF3B7F">
              <w:rPr>
                <w:highlight w:val="yellow"/>
                <w:vertAlign w:val="superscript"/>
              </w:rPr>
              <w:t>3</w:t>
            </w:r>
          </w:p>
        </w:tc>
        <w:tc>
          <w:tcPr>
            <w:tcW w:w="4251" w:type="dxa"/>
            <w:shd w:val="clear" w:color="auto" w:fill="FFFF00"/>
            <w:tcMar>
              <w:top w:w="15" w:type="dxa"/>
              <w:left w:w="108" w:type="dxa"/>
              <w:bottom w:w="0" w:type="dxa"/>
              <w:right w:w="108" w:type="dxa"/>
            </w:tcMar>
          </w:tcPr>
          <w:p w:rsidR="00646BEA" w:rsidRPr="00FF3B7F" w:rsidRDefault="00646BEA" w:rsidP="00AA621D">
            <w:pPr>
              <w:pStyle w:val="TAC"/>
              <w:rPr>
                <w:highlight w:val="yellow"/>
                <w:lang w:val="fi-FI"/>
              </w:rPr>
            </w:pPr>
            <w:r w:rsidRPr="00FF3B7F">
              <w:rPr>
                <w:highlight w:val="yellow"/>
                <w:lang w:val="fi-FI"/>
              </w:rPr>
              <w:t>80 MHz &lt; BW</w:t>
            </w:r>
            <w:proofErr w:type="spellStart"/>
            <w:r w:rsidRPr="00FF3B7F">
              <w:rPr>
                <w:highlight w:val="yellow"/>
                <w:vertAlign w:val="subscript"/>
              </w:rPr>
              <w:t>Channel_CA</w:t>
            </w:r>
            <w:proofErr w:type="spellEnd"/>
            <w:r w:rsidRPr="00FF3B7F">
              <w:rPr>
                <w:highlight w:val="yellow"/>
                <w:lang w:val="fi-FI"/>
              </w:rPr>
              <w:t xml:space="preserve"> ≤ [240] MHz</w:t>
            </w:r>
          </w:p>
        </w:tc>
        <w:tc>
          <w:tcPr>
            <w:tcW w:w="2738" w:type="dxa"/>
            <w:shd w:val="clear" w:color="auto" w:fill="FFFF00"/>
            <w:tcMar>
              <w:top w:w="15" w:type="dxa"/>
              <w:left w:w="108" w:type="dxa"/>
              <w:bottom w:w="0" w:type="dxa"/>
              <w:right w:w="108" w:type="dxa"/>
            </w:tcMar>
          </w:tcPr>
          <w:p w:rsidR="00646BEA" w:rsidRPr="00FF3B7F" w:rsidRDefault="00646BEA" w:rsidP="00AA621D">
            <w:pPr>
              <w:pStyle w:val="TAC"/>
              <w:rPr>
                <w:highlight w:val="yellow"/>
              </w:rPr>
            </w:pPr>
            <w:r w:rsidRPr="00FF3B7F">
              <w:rPr>
                <w:highlight w:val="yellow"/>
              </w:rPr>
              <w:t>4</w:t>
            </w:r>
          </w:p>
        </w:tc>
      </w:tr>
    </w:tbl>
    <w:p w:rsidR="00646BEA" w:rsidRDefault="00646BEA" w:rsidP="00646BEA">
      <w:pPr>
        <w:spacing w:after="120"/>
        <w:rPr>
          <w:rFonts w:ascii="Arial" w:hAnsi="Arial" w:cs="Arial"/>
          <w:lang w:eastAsia="zh-CN"/>
        </w:rPr>
      </w:pPr>
    </w:p>
    <w:p w:rsidR="00646BEA" w:rsidRDefault="00646BEA" w:rsidP="00646BEA">
      <w:pPr>
        <w:rPr>
          <w:b/>
        </w:rPr>
      </w:pPr>
      <w:r>
        <w:rPr>
          <w:b/>
        </w:rPr>
        <w:t xml:space="preserve">Proposal 1: Keep </w:t>
      </w:r>
      <w:r w:rsidR="00233654">
        <w:rPr>
          <w:b/>
        </w:rPr>
        <w:t xml:space="preserve">the description of FBG 3 for NR CA bandwidth classes D and E unchanged in the current specification as it is. </w:t>
      </w:r>
    </w:p>
    <w:p w:rsidR="00233654" w:rsidRDefault="00D541AF" w:rsidP="00ED69C9">
      <w:pPr>
        <w:spacing w:after="120"/>
        <w:rPr>
          <w:rFonts w:ascii="Arial" w:hAnsi="Arial" w:cs="Arial"/>
          <w:lang w:val="sv-SE" w:eastAsia="zh-CN"/>
        </w:rPr>
      </w:pPr>
      <w:r>
        <w:rPr>
          <w:rFonts w:ascii="Arial" w:hAnsi="Arial" w:cs="Arial" w:hint="eastAsia"/>
          <w:lang w:eastAsia="zh-CN"/>
        </w:rPr>
        <w:t>I</w:t>
      </w:r>
      <w:r>
        <w:rPr>
          <w:rFonts w:ascii="Arial" w:hAnsi="Arial" w:cs="Arial"/>
          <w:lang w:eastAsia="zh-CN"/>
        </w:rPr>
        <w:t xml:space="preserve">f we take a further look at the lower limits of aggregated channel bandwidth for classes M and N, </w:t>
      </w:r>
      <w:r w:rsidR="00AA621D">
        <w:rPr>
          <w:rFonts w:ascii="Arial" w:hAnsi="Arial" w:cs="Arial"/>
          <w:lang w:eastAsia="zh-CN"/>
        </w:rPr>
        <w:t>we can see that 50MHz and 80MHz are out of CA BW class scope by missing the sign “=”. It means that the wide-band operation to support 50MHz and 80MHz is not allowed for UE with FBG 3. In NR-U WID</w:t>
      </w:r>
      <w:r w:rsidR="00AA621D" w:rsidRPr="00AA621D">
        <w:rPr>
          <w:rFonts w:ascii="Arial" w:hAnsi="Arial" w:cs="Arial"/>
          <w:lang w:eastAsia="zh-CN"/>
        </w:rPr>
        <w:t xml:space="preserve">, </w:t>
      </w:r>
      <w:r w:rsidR="00AA621D">
        <w:rPr>
          <w:rFonts w:ascii="Arial" w:hAnsi="Arial" w:cs="Arial"/>
          <w:lang w:eastAsia="zh-CN"/>
        </w:rPr>
        <w:t xml:space="preserve">it is noted that </w:t>
      </w:r>
      <w:r w:rsidR="00AA621D" w:rsidRPr="00AA621D">
        <w:rPr>
          <w:rFonts w:ascii="Arial" w:hAnsi="Arial" w:cs="Arial"/>
          <w:lang w:eastAsia="zh-CN"/>
        </w:rPr>
        <w:t>wideband operations in multiples of 20 MHz should be supported by both multiple serving cells (i.e. CA of 20 MHz cells) and one serving cell with bandwidth &gt; 20 MHz with potential scheduling constraint</w:t>
      </w:r>
      <w:r w:rsidR="00534194">
        <w:rPr>
          <w:rFonts w:ascii="Arial" w:hAnsi="Arial" w:cs="Arial"/>
          <w:lang w:eastAsia="zh-CN"/>
        </w:rPr>
        <w:t xml:space="preserve">. For class M, the </w:t>
      </w:r>
      <w:r w:rsidR="00534194" w:rsidRPr="00534194">
        <w:rPr>
          <w:rFonts w:ascii="Arial" w:hAnsi="Arial" w:cs="Arial"/>
          <w:lang w:val="sv-SE" w:eastAsia="zh-CN"/>
        </w:rPr>
        <w:t xml:space="preserve">lower limit </w:t>
      </w:r>
      <w:r w:rsidR="00534194">
        <w:rPr>
          <w:rFonts w:ascii="Arial" w:hAnsi="Arial" w:cs="Arial"/>
          <w:lang w:val="sv-SE" w:eastAsia="zh-CN"/>
        </w:rPr>
        <w:t>50MHz is designed to cover</w:t>
      </w:r>
      <w:r w:rsidR="00534194" w:rsidRPr="00534194">
        <w:rPr>
          <w:rFonts w:ascii="Arial" w:hAnsi="Arial" w:cs="Arial"/>
          <w:lang w:val="sv-SE" w:eastAsia="zh-CN"/>
        </w:rPr>
        <w:t xml:space="preserve"> one 10 MHz channel bandwidth (10 + 20 + 20 MHz to cover 50 MHz allocation)</w:t>
      </w:r>
      <w:r w:rsidR="00534194">
        <w:rPr>
          <w:rFonts w:ascii="Arial" w:hAnsi="Arial" w:cs="Arial"/>
          <w:lang w:val="sv-SE" w:eastAsia="zh-CN"/>
        </w:rPr>
        <w:t xml:space="preserve">. For class N, </w:t>
      </w:r>
      <w:r w:rsidR="003A0F56">
        <w:rPr>
          <w:rFonts w:ascii="Arial" w:hAnsi="Arial" w:cs="Arial"/>
          <w:lang w:val="sv-SE" w:eastAsia="zh-CN"/>
        </w:rPr>
        <w:t>the lower limit 80MHz is set for (4cc x 20MHz) CA combinations.</w:t>
      </w:r>
    </w:p>
    <w:p w:rsidR="003A0F56" w:rsidRDefault="003A0F56" w:rsidP="003A0F56">
      <w:pPr>
        <w:rPr>
          <w:b/>
        </w:rPr>
      </w:pPr>
      <w:r>
        <w:rPr>
          <w:b/>
        </w:rPr>
        <w:t xml:space="preserve">Proposal </w:t>
      </w:r>
      <w:r w:rsidR="008106D6">
        <w:rPr>
          <w:b/>
        </w:rPr>
        <w:t>2</w:t>
      </w:r>
      <w:r>
        <w:rPr>
          <w:b/>
        </w:rPr>
        <w:t xml:space="preserve">: It is reasonable for classes M and N to capture sign “=” in the lower limits of </w:t>
      </w:r>
      <w:r w:rsidR="00EE6439">
        <w:rPr>
          <w:b/>
        </w:rPr>
        <w:t xml:space="preserve">aggregated channel bandwidth </w:t>
      </w:r>
      <w:r>
        <w:rPr>
          <w:b/>
        </w:rPr>
        <w:t>50MHz and 80MHz respectively.</w:t>
      </w:r>
    </w:p>
    <w:p w:rsidR="00534194" w:rsidRPr="008106D6" w:rsidRDefault="00AE608D" w:rsidP="00ED69C9">
      <w:pPr>
        <w:spacing w:after="120"/>
        <w:rPr>
          <w:rFonts w:ascii="Arial" w:hAnsi="Arial" w:cs="Arial"/>
          <w:lang w:eastAsia="zh-CN"/>
        </w:rPr>
      </w:pPr>
      <w:r>
        <w:rPr>
          <w:rFonts w:ascii="Arial" w:hAnsi="Arial" w:cs="Arial"/>
        </w:rPr>
        <w:t>Furthermore, for the notation of newly introduced CA BW class “N”, since NR band number begins with the letter “n”, CA BW class “N” is absent in FR2 to avoid unnecessary confusion. Therefore, it is also suggested not using the notation of C</w:t>
      </w:r>
      <w:r w:rsidR="0086079C">
        <w:rPr>
          <w:rFonts w:ascii="Arial" w:hAnsi="Arial" w:cs="Arial"/>
        </w:rPr>
        <w:t>A BW class “N” for</w:t>
      </w:r>
      <w:r>
        <w:rPr>
          <w:rFonts w:ascii="Arial" w:hAnsi="Arial" w:cs="Arial"/>
        </w:rPr>
        <w:t xml:space="preserve"> FR1.</w:t>
      </w:r>
    </w:p>
    <w:p w:rsidR="009F3633" w:rsidRPr="00F90BBD" w:rsidRDefault="009F3633" w:rsidP="009F3633">
      <w:pPr>
        <w:spacing w:beforeLines="50" w:before="120" w:after="0"/>
      </w:pPr>
      <w:proofErr w:type="gramStart"/>
      <w:r>
        <w:rPr>
          <w:lang w:val="en-US" w:eastAsia="zh-CN"/>
        </w:rPr>
        <w:t xml:space="preserve">( </w:t>
      </w:r>
      <w:r>
        <w:rPr>
          <w:i/>
          <w:lang w:val="en-US" w:eastAsia="zh-CN"/>
        </w:rPr>
        <w:t>Extracted</w:t>
      </w:r>
      <w:proofErr w:type="gramEnd"/>
      <w:r>
        <w:rPr>
          <w:i/>
          <w:lang w:val="en-US" w:eastAsia="zh-CN"/>
        </w:rPr>
        <w:t xml:space="preserve"> from TS 38.101-2</w:t>
      </w:r>
      <w:r w:rsidRPr="00ED69C9">
        <w:rPr>
          <w:i/>
          <w:lang w:val="en-US" w:eastAsia="zh-CN"/>
        </w:rPr>
        <w:t xml:space="preserve"> v16.5.0</w:t>
      </w:r>
      <w:r>
        <w:rPr>
          <w:lang w:val="en-US" w:eastAsia="zh-CN"/>
        </w:rPr>
        <w:t>)</w:t>
      </w:r>
    </w:p>
    <w:tbl>
      <w:tblPr>
        <w:tblW w:w="5000" w:type="pct"/>
        <w:tblBorders>
          <w:top w:val="single" w:sz="18" w:space="0" w:color="auto"/>
          <w:bottom w:val="single" w:sz="18" w:space="0" w:color="auto"/>
        </w:tblBorders>
        <w:tblLook w:val="0660" w:firstRow="1" w:lastRow="1" w:firstColumn="0" w:lastColumn="0" w:noHBand="1" w:noVBand="1"/>
      </w:tblPr>
      <w:tblGrid>
        <w:gridCol w:w="3119"/>
        <w:gridCol w:w="1373"/>
        <w:gridCol w:w="1373"/>
        <w:gridCol w:w="1248"/>
        <w:gridCol w:w="1248"/>
        <w:gridCol w:w="1280"/>
      </w:tblGrid>
      <w:tr w:rsidR="009F3633" w:rsidTr="00FC64CE">
        <w:trPr>
          <w:trHeight w:val="43"/>
        </w:trPr>
        <w:tc>
          <w:tcPr>
            <w:tcW w:w="1618" w:type="pct"/>
            <w:tcBorders>
              <w:bottom w:val="dotted" w:sz="4" w:space="0" w:color="auto"/>
            </w:tcBorders>
            <w:shd w:val="clear" w:color="auto" w:fill="auto"/>
            <w:noWrap/>
          </w:tcPr>
          <w:p w:rsidR="009F3633" w:rsidRPr="009A5EFF" w:rsidRDefault="009F3633" w:rsidP="00FC64CE">
            <w:pPr>
              <w:spacing w:after="0"/>
              <w:rPr>
                <w:b/>
              </w:rPr>
            </w:pPr>
          </w:p>
        </w:tc>
        <w:tc>
          <w:tcPr>
            <w:tcW w:w="712" w:type="pct"/>
            <w:tcBorders>
              <w:bottom w:val="dotted" w:sz="4" w:space="0" w:color="auto"/>
            </w:tcBorders>
          </w:tcPr>
          <w:p w:rsidR="009F3633" w:rsidRPr="009A5EFF" w:rsidRDefault="009F3633" w:rsidP="00FC64CE">
            <w:pPr>
              <w:spacing w:after="0"/>
              <w:jc w:val="center"/>
              <w:rPr>
                <w:b/>
              </w:rPr>
            </w:pPr>
          </w:p>
        </w:tc>
        <w:tc>
          <w:tcPr>
            <w:tcW w:w="712" w:type="pct"/>
            <w:tcBorders>
              <w:bottom w:val="dotted" w:sz="4" w:space="0" w:color="auto"/>
            </w:tcBorders>
            <w:shd w:val="clear" w:color="auto" w:fill="auto"/>
          </w:tcPr>
          <w:p w:rsidR="009F3633" w:rsidRPr="009A5EFF" w:rsidRDefault="009F3633" w:rsidP="00FC64CE">
            <w:pPr>
              <w:spacing w:after="0"/>
              <w:jc w:val="center"/>
              <w:rPr>
                <w:b/>
              </w:rPr>
            </w:pPr>
          </w:p>
        </w:tc>
        <w:tc>
          <w:tcPr>
            <w:tcW w:w="647" w:type="pct"/>
            <w:tcBorders>
              <w:bottom w:val="dotted" w:sz="4" w:space="0" w:color="auto"/>
            </w:tcBorders>
            <w:shd w:val="clear" w:color="auto" w:fill="auto"/>
          </w:tcPr>
          <w:p w:rsidR="009F3633" w:rsidRPr="009A5EFF" w:rsidRDefault="009F3633" w:rsidP="00FC64CE">
            <w:pPr>
              <w:spacing w:after="0"/>
              <w:jc w:val="center"/>
              <w:rPr>
                <w:b/>
              </w:rPr>
            </w:pPr>
          </w:p>
        </w:tc>
        <w:tc>
          <w:tcPr>
            <w:tcW w:w="647" w:type="pct"/>
            <w:tcBorders>
              <w:bottom w:val="dotted" w:sz="4" w:space="0" w:color="auto"/>
            </w:tcBorders>
            <w:shd w:val="clear" w:color="auto" w:fill="auto"/>
          </w:tcPr>
          <w:p w:rsidR="009F3633" w:rsidRPr="009A5EFF" w:rsidRDefault="009F3633" w:rsidP="00FC64CE">
            <w:pPr>
              <w:spacing w:after="0"/>
              <w:jc w:val="center"/>
              <w:rPr>
                <w:b/>
              </w:rPr>
            </w:pPr>
          </w:p>
        </w:tc>
        <w:tc>
          <w:tcPr>
            <w:tcW w:w="664" w:type="pct"/>
            <w:tcBorders>
              <w:bottom w:val="dotted" w:sz="4" w:space="0" w:color="auto"/>
            </w:tcBorders>
          </w:tcPr>
          <w:p w:rsidR="009F3633" w:rsidRPr="009A5EFF" w:rsidRDefault="009F3633" w:rsidP="00FC64CE">
            <w:pPr>
              <w:spacing w:after="0"/>
              <w:jc w:val="center"/>
              <w:rPr>
                <w:b/>
                <w:lang w:val="zh-CN" w:eastAsia="zh-CN"/>
              </w:rPr>
            </w:pPr>
          </w:p>
        </w:tc>
      </w:tr>
    </w:tbl>
    <w:p w:rsidR="009F3633" w:rsidRPr="00C04A08" w:rsidRDefault="009F3633" w:rsidP="009F3633">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9F3633" w:rsidRPr="00C04A08" w:rsidTr="00FC64CE">
        <w:trPr>
          <w:trHeight w:val="325"/>
          <w:jc w:val="center"/>
        </w:trPr>
        <w:tc>
          <w:tcPr>
            <w:tcW w:w="1046" w:type="pct"/>
            <w:shd w:val="clear" w:color="auto" w:fill="auto"/>
            <w:tcMar>
              <w:top w:w="15" w:type="dxa"/>
              <w:left w:w="108" w:type="dxa"/>
              <w:bottom w:w="0" w:type="dxa"/>
              <w:right w:w="108" w:type="dxa"/>
            </w:tcMar>
            <w:hideMark/>
          </w:tcPr>
          <w:p w:rsidR="009F3633" w:rsidRPr="00C04A08" w:rsidRDefault="009F3633" w:rsidP="00FC64CE">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rsidR="009F3633" w:rsidRPr="00C04A08" w:rsidRDefault="009F3633" w:rsidP="00FC64CE">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rsidR="009F3633" w:rsidRPr="00C04A08" w:rsidRDefault="009F3633" w:rsidP="00FC64CE">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rsidR="009F3633" w:rsidRPr="00C04A08" w:rsidRDefault="009F3633" w:rsidP="00FC64CE">
            <w:pPr>
              <w:pStyle w:val="TAH"/>
              <w:rPr>
                <w:rFonts w:eastAsia="MS PGothic"/>
              </w:rPr>
            </w:pPr>
            <w:proofErr w:type="spellStart"/>
            <w:r w:rsidRPr="00C04A08">
              <w:t>Fallback</w:t>
            </w:r>
            <w:proofErr w:type="spellEnd"/>
            <w:r w:rsidRPr="00C04A08">
              <w:t xml:space="preserve"> group</w:t>
            </w:r>
          </w:p>
        </w:tc>
      </w:tr>
      <w:tr w:rsidR="009F3633" w:rsidRPr="00C04A08" w:rsidTr="00FC64CE">
        <w:trPr>
          <w:jc w:val="center"/>
        </w:trPr>
        <w:tc>
          <w:tcPr>
            <w:tcW w:w="1046"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1</w:t>
            </w:r>
          </w:p>
        </w:tc>
        <w:tc>
          <w:tcPr>
            <w:tcW w:w="988" w:type="pct"/>
            <w:shd w:val="clear" w:color="auto" w:fill="auto"/>
            <w:tcMar>
              <w:top w:w="15" w:type="dxa"/>
              <w:left w:w="15" w:type="dxa"/>
              <w:bottom w:w="0" w:type="dxa"/>
              <w:right w:w="15" w:type="dxa"/>
            </w:tcMar>
            <w:hideMark/>
          </w:tcPr>
          <w:p w:rsidR="009F3633" w:rsidRPr="00C04A08" w:rsidRDefault="009F3633" w:rsidP="00FC64CE">
            <w:pPr>
              <w:pStyle w:val="TAC"/>
              <w:rPr>
                <w:rFonts w:eastAsia="MS PGothic"/>
              </w:rPr>
            </w:pPr>
            <w:r w:rsidRPr="00C04A08">
              <w:t> 1,2,3,4</w:t>
            </w:r>
          </w:p>
        </w:tc>
      </w:tr>
      <w:tr w:rsidR="009F3633" w:rsidRPr="00C04A08" w:rsidTr="00FC64CE">
        <w:trPr>
          <w:jc w:val="center"/>
        </w:trPr>
        <w:tc>
          <w:tcPr>
            <w:tcW w:w="1046"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2</w:t>
            </w:r>
          </w:p>
        </w:tc>
        <w:tc>
          <w:tcPr>
            <w:tcW w:w="988" w:type="pct"/>
            <w:vMerge w:val="restart"/>
            <w:shd w:val="clear" w:color="auto" w:fill="auto"/>
            <w:tcMar>
              <w:top w:w="15" w:type="dxa"/>
              <w:left w:w="15" w:type="dxa"/>
              <w:bottom w:w="0" w:type="dxa"/>
              <w:right w:w="15" w:type="dxa"/>
            </w:tcMar>
            <w:vAlign w:val="center"/>
            <w:hideMark/>
          </w:tcPr>
          <w:p w:rsidR="009F3633" w:rsidRPr="00C04A08" w:rsidRDefault="009F3633" w:rsidP="00FC64CE">
            <w:pPr>
              <w:pStyle w:val="TAC"/>
              <w:rPr>
                <w:rFonts w:eastAsia="MS PGothic"/>
              </w:rPr>
            </w:pPr>
            <w:r w:rsidRPr="00C04A08">
              <w:t>1</w:t>
            </w:r>
          </w:p>
        </w:tc>
      </w:tr>
      <w:tr w:rsidR="009F3633" w:rsidRPr="00C04A08" w:rsidTr="00FC64CE">
        <w:trPr>
          <w:jc w:val="center"/>
        </w:trPr>
        <w:tc>
          <w:tcPr>
            <w:tcW w:w="1046"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3</w:t>
            </w:r>
          </w:p>
        </w:tc>
        <w:tc>
          <w:tcPr>
            <w:tcW w:w="988" w:type="pct"/>
            <w:vMerge/>
            <w:vAlign w:val="center"/>
            <w:hideMark/>
          </w:tcPr>
          <w:p w:rsidR="009F3633" w:rsidRPr="00C04A08" w:rsidRDefault="009F3633" w:rsidP="00FC64CE">
            <w:pPr>
              <w:pStyle w:val="TAC"/>
              <w:rPr>
                <w:rFonts w:eastAsia="MS PGothic"/>
              </w:rPr>
            </w:pPr>
          </w:p>
        </w:tc>
      </w:tr>
      <w:tr w:rsidR="009F3633" w:rsidRPr="00C04A08" w:rsidTr="00FC64CE">
        <w:trPr>
          <w:jc w:val="center"/>
        </w:trPr>
        <w:tc>
          <w:tcPr>
            <w:tcW w:w="1046"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2</w:t>
            </w:r>
          </w:p>
        </w:tc>
        <w:tc>
          <w:tcPr>
            <w:tcW w:w="988" w:type="pct"/>
            <w:vMerge w:val="restart"/>
            <w:shd w:val="clear" w:color="auto" w:fill="auto"/>
            <w:tcMar>
              <w:top w:w="15" w:type="dxa"/>
              <w:left w:w="15" w:type="dxa"/>
              <w:bottom w:w="0" w:type="dxa"/>
              <w:right w:w="15" w:type="dxa"/>
            </w:tcMar>
            <w:vAlign w:val="center"/>
            <w:hideMark/>
          </w:tcPr>
          <w:p w:rsidR="009F3633" w:rsidRPr="00C04A08" w:rsidRDefault="009F3633" w:rsidP="00FC64CE">
            <w:pPr>
              <w:pStyle w:val="TAC"/>
              <w:rPr>
                <w:rFonts w:eastAsia="MS PGothic"/>
              </w:rPr>
            </w:pPr>
            <w:r w:rsidRPr="00C04A08">
              <w:t>2</w:t>
            </w:r>
          </w:p>
        </w:tc>
      </w:tr>
      <w:tr w:rsidR="009F3633" w:rsidRPr="00C04A08" w:rsidTr="00FC64CE">
        <w:trPr>
          <w:jc w:val="center"/>
        </w:trPr>
        <w:tc>
          <w:tcPr>
            <w:tcW w:w="1046"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3</w:t>
            </w:r>
          </w:p>
        </w:tc>
        <w:tc>
          <w:tcPr>
            <w:tcW w:w="988" w:type="pct"/>
            <w:vMerge/>
            <w:vAlign w:val="center"/>
            <w:hideMark/>
          </w:tcPr>
          <w:p w:rsidR="009F3633" w:rsidRPr="00C04A08" w:rsidRDefault="009F3633" w:rsidP="00FC64CE">
            <w:pPr>
              <w:pStyle w:val="TAC"/>
              <w:rPr>
                <w:rFonts w:eastAsia="MS PGothic"/>
              </w:rPr>
            </w:pPr>
          </w:p>
        </w:tc>
      </w:tr>
      <w:tr w:rsidR="009F3633" w:rsidRPr="00C04A08" w:rsidTr="00FC64CE">
        <w:trPr>
          <w:jc w:val="center"/>
        </w:trPr>
        <w:tc>
          <w:tcPr>
            <w:tcW w:w="1046"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4</w:t>
            </w:r>
          </w:p>
        </w:tc>
        <w:tc>
          <w:tcPr>
            <w:tcW w:w="988" w:type="pct"/>
            <w:vMerge/>
            <w:vAlign w:val="center"/>
            <w:hideMark/>
          </w:tcPr>
          <w:p w:rsidR="009F3633" w:rsidRPr="00C04A08" w:rsidRDefault="009F3633" w:rsidP="00FC64CE">
            <w:pPr>
              <w:pStyle w:val="TAC"/>
              <w:rPr>
                <w:rFonts w:eastAsia="MS PGothic"/>
              </w:rPr>
            </w:pPr>
          </w:p>
        </w:tc>
      </w:tr>
      <w:tr w:rsidR="009F3633" w:rsidRPr="00C04A08" w:rsidTr="00FC64CE">
        <w:trPr>
          <w:jc w:val="center"/>
        </w:trPr>
        <w:tc>
          <w:tcPr>
            <w:tcW w:w="1046"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2</w:t>
            </w:r>
          </w:p>
        </w:tc>
        <w:tc>
          <w:tcPr>
            <w:tcW w:w="988" w:type="pct"/>
            <w:vMerge w:val="restart"/>
            <w:shd w:val="clear" w:color="auto" w:fill="auto"/>
            <w:tcMar>
              <w:top w:w="15" w:type="dxa"/>
              <w:left w:w="15" w:type="dxa"/>
              <w:bottom w:w="0" w:type="dxa"/>
              <w:right w:w="15" w:type="dxa"/>
            </w:tcMar>
            <w:vAlign w:val="center"/>
            <w:hideMark/>
          </w:tcPr>
          <w:p w:rsidR="009F3633" w:rsidRPr="00C04A08" w:rsidRDefault="009F3633" w:rsidP="00FC64CE">
            <w:pPr>
              <w:pStyle w:val="TAC"/>
              <w:rPr>
                <w:rFonts w:eastAsia="MS PGothic"/>
              </w:rPr>
            </w:pPr>
            <w:r w:rsidRPr="00C04A08">
              <w:t>3</w:t>
            </w:r>
          </w:p>
        </w:tc>
      </w:tr>
      <w:tr w:rsidR="009F3633" w:rsidRPr="00C04A08" w:rsidTr="00FC64CE">
        <w:trPr>
          <w:jc w:val="center"/>
        </w:trPr>
        <w:tc>
          <w:tcPr>
            <w:tcW w:w="1046"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3</w:t>
            </w:r>
          </w:p>
        </w:tc>
        <w:tc>
          <w:tcPr>
            <w:tcW w:w="988" w:type="pct"/>
            <w:vMerge/>
            <w:vAlign w:val="center"/>
            <w:hideMark/>
          </w:tcPr>
          <w:p w:rsidR="009F3633" w:rsidRPr="00C04A08" w:rsidRDefault="009F3633" w:rsidP="00FC64CE">
            <w:pPr>
              <w:pStyle w:val="TAC"/>
              <w:rPr>
                <w:rFonts w:eastAsia="MS PGothic"/>
              </w:rPr>
            </w:pPr>
          </w:p>
        </w:tc>
      </w:tr>
      <w:tr w:rsidR="009F3633" w:rsidRPr="00C04A08" w:rsidTr="00FC64CE">
        <w:trPr>
          <w:jc w:val="center"/>
        </w:trPr>
        <w:tc>
          <w:tcPr>
            <w:tcW w:w="1046"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4</w:t>
            </w:r>
          </w:p>
        </w:tc>
        <w:tc>
          <w:tcPr>
            <w:tcW w:w="988" w:type="pct"/>
            <w:vMerge/>
            <w:vAlign w:val="center"/>
            <w:hideMark/>
          </w:tcPr>
          <w:p w:rsidR="009F3633" w:rsidRPr="00C04A08" w:rsidRDefault="009F3633" w:rsidP="00FC64CE">
            <w:pPr>
              <w:pStyle w:val="TAC"/>
              <w:rPr>
                <w:rFonts w:eastAsia="MS PGothic"/>
              </w:rPr>
            </w:pPr>
          </w:p>
        </w:tc>
      </w:tr>
      <w:tr w:rsidR="009F3633" w:rsidRPr="00C04A08" w:rsidTr="00FC64CE">
        <w:trPr>
          <w:jc w:val="center"/>
        </w:trPr>
        <w:tc>
          <w:tcPr>
            <w:tcW w:w="1046"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5</w:t>
            </w:r>
          </w:p>
        </w:tc>
        <w:tc>
          <w:tcPr>
            <w:tcW w:w="988" w:type="pct"/>
            <w:vMerge/>
            <w:vAlign w:val="center"/>
            <w:hideMark/>
          </w:tcPr>
          <w:p w:rsidR="009F3633" w:rsidRPr="00C04A08" w:rsidRDefault="009F3633" w:rsidP="00FC64CE">
            <w:pPr>
              <w:pStyle w:val="TAC"/>
              <w:rPr>
                <w:rFonts w:eastAsia="MS PGothic"/>
              </w:rPr>
            </w:pPr>
          </w:p>
        </w:tc>
      </w:tr>
      <w:tr w:rsidR="009F3633" w:rsidRPr="00C04A08" w:rsidTr="00FC64CE">
        <w:trPr>
          <w:jc w:val="center"/>
        </w:trPr>
        <w:tc>
          <w:tcPr>
            <w:tcW w:w="1046"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6</w:t>
            </w:r>
          </w:p>
        </w:tc>
        <w:tc>
          <w:tcPr>
            <w:tcW w:w="988" w:type="pct"/>
            <w:vMerge/>
            <w:vAlign w:val="center"/>
            <w:hideMark/>
          </w:tcPr>
          <w:p w:rsidR="009F3633" w:rsidRPr="00C04A08" w:rsidRDefault="009F3633" w:rsidP="00FC64CE">
            <w:pPr>
              <w:pStyle w:val="TAC"/>
              <w:rPr>
                <w:rFonts w:eastAsia="MS PGothic"/>
              </w:rPr>
            </w:pPr>
          </w:p>
        </w:tc>
      </w:tr>
      <w:tr w:rsidR="009F3633" w:rsidRPr="00C04A08" w:rsidTr="00FC64CE">
        <w:trPr>
          <w:jc w:val="center"/>
        </w:trPr>
        <w:tc>
          <w:tcPr>
            <w:tcW w:w="1046"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7</w:t>
            </w:r>
          </w:p>
        </w:tc>
        <w:tc>
          <w:tcPr>
            <w:tcW w:w="988" w:type="pct"/>
            <w:vMerge/>
            <w:vAlign w:val="center"/>
            <w:hideMark/>
          </w:tcPr>
          <w:p w:rsidR="009F3633" w:rsidRPr="00C04A08" w:rsidRDefault="009F3633" w:rsidP="00FC64CE">
            <w:pPr>
              <w:pStyle w:val="TAC"/>
              <w:rPr>
                <w:rFonts w:eastAsia="MS PGothic"/>
              </w:rPr>
            </w:pPr>
          </w:p>
        </w:tc>
      </w:tr>
      <w:tr w:rsidR="009F3633" w:rsidRPr="00C04A08" w:rsidTr="00FC64CE">
        <w:trPr>
          <w:jc w:val="center"/>
        </w:trPr>
        <w:tc>
          <w:tcPr>
            <w:tcW w:w="1046" w:type="pct"/>
            <w:shd w:val="clear" w:color="auto" w:fill="auto"/>
            <w:tcMar>
              <w:top w:w="15" w:type="dxa"/>
              <w:left w:w="108" w:type="dxa"/>
              <w:bottom w:w="0" w:type="dxa"/>
              <w:right w:w="108" w:type="dxa"/>
            </w:tcMar>
            <w:hideMark/>
          </w:tcPr>
          <w:p w:rsidR="009F3633" w:rsidRPr="0086079C" w:rsidRDefault="009F3633" w:rsidP="00FC64CE">
            <w:pPr>
              <w:pStyle w:val="TAC"/>
              <w:rPr>
                <w:rFonts w:eastAsia="MS PGothic"/>
                <w:highlight w:val="cyan"/>
              </w:rPr>
            </w:pPr>
            <w:r w:rsidRPr="0086079C">
              <w:rPr>
                <w:highlight w:val="cyan"/>
              </w:rPr>
              <w:t>M</w:t>
            </w:r>
          </w:p>
        </w:tc>
        <w:tc>
          <w:tcPr>
            <w:tcW w:w="1854" w:type="pct"/>
            <w:shd w:val="clear" w:color="auto" w:fill="auto"/>
            <w:tcMar>
              <w:top w:w="15" w:type="dxa"/>
              <w:left w:w="108" w:type="dxa"/>
              <w:bottom w:w="0" w:type="dxa"/>
              <w:right w:w="108" w:type="dxa"/>
            </w:tcMar>
            <w:hideMark/>
          </w:tcPr>
          <w:p w:rsidR="009F3633" w:rsidRPr="0086079C" w:rsidRDefault="009F3633" w:rsidP="00FC64CE">
            <w:pPr>
              <w:pStyle w:val="TAC"/>
              <w:rPr>
                <w:rFonts w:eastAsia="MS PGothic"/>
                <w:highlight w:val="cyan"/>
              </w:rPr>
            </w:pPr>
            <w:r w:rsidRPr="0086079C">
              <w:rPr>
                <w:highlight w:val="cyan"/>
              </w:rPr>
              <w:t xml:space="preserve">700 MHz &lt; </w:t>
            </w:r>
            <w:proofErr w:type="spellStart"/>
            <w:r w:rsidRPr="0086079C">
              <w:rPr>
                <w:highlight w:val="cyan"/>
              </w:rPr>
              <w:t>BW</w:t>
            </w:r>
            <w:r w:rsidRPr="0086079C">
              <w:rPr>
                <w:highlight w:val="cyan"/>
                <w:vertAlign w:val="subscript"/>
              </w:rPr>
              <w:t>Channel_CA</w:t>
            </w:r>
            <w:proofErr w:type="spellEnd"/>
            <w:r w:rsidRPr="0086079C">
              <w:rPr>
                <w:highlight w:val="cyan"/>
              </w:rPr>
              <w:t xml:space="preserve"> ≤ 800 MHz</w:t>
            </w:r>
          </w:p>
        </w:tc>
        <w:tc>
          <w:tcPr>
            <w:tcW w:w="1112" w:type="pct"/>
            <w:shd w:val="clear" w:color="auto" w:fill="auto"/>
            <w:tcMar>
              <w:top w:w="15" w:type="dxa"/>
              <w:left w:w="108" w:type="dxa"/>
              <w:bottom w:w="0" w:type="dxa"/>
              <w:right w:w="108" w:type="dxa"/>
            </w:tcMar>
            <w:hideMark/>
          </w:tcPr>
          <w:p w:rsidR="009F3633" w:rsidRPr="0086079C" w:rsidRDefault="009F3633" w:rsidP="00FC64CE">
            <w:pPr>
              <w:pStyle w:val="TAC"/>
              <w:rPr>
                <w:rFonts w:eastAsia="MS PGothic"/>
                <w:highlight w:val="cyan"/>
              </w:rPr>
            </w:pPr>
            <w:r w:rsidRPr="0086079C">
              <w:rPr>
                <w:highlight w:val="cyan"/>
              </w:rPr>
              <w:t>8</w:t>
            </w:r>
          </w:p>
        </w:tc>
        <w:tc>
          <w:tcPr>
            <w:tcW w:w="988" w:type="pct"/>
            <w:vMerge/>
            <w:vAlign w:val="center"/>
            <w:hideMark/>
          </w:tcPr>
          <w:p w:rsidR="009F3633" w:rsidRPr="00C04A08" w:rsidRDefault="009F3633" w:rsidP="00FC64CE">
            <w:pPr>
              <w:pStyle w:val="TAC"/>
              <w:rPr>
                <w:rFonts w:eastAsia="MS PGothic"/>
              </w:rPr>
            </w:pPr>
          </w:p>
        </w:tc>
      </w:tr>
      <w:tr w:rsidR="009F3633" w:rsidRPr="00C04A08" w:rsidTr="00FC64CE">
        <w:trPr>
          <w:jc w:val="center"/>
        </w:trPr>
        <w:tc>
          <w:tcPr>
            <w:tcW w:w="1046" w:type="pct"/>
            <w:shd w:val="clear" w:color="auto" w:fill="auto"/>
            <w:tcMar>
              <w:top w:w="15" w:type="dxa"/>
              <w:left w:w="108" w:type="dxa"/>
              <w:bottom w:w="0" w:type="dxa"/>
              <w:right w:w="108" w:type="dxa"/>
            </w:tcMar>
            <w:hideMark/>
          </w:tcPr>
          <w:p w:rsidR="009F3633" w:rsidRPr="0086079C" w:rsidRDefault="009F3633" w:rsidP="00FC64CE">
            <w:pPr>
              <w:pStyle w:val="TAC"/>
              <w:rPr>
                <w:rFonts w:eastAsia="MS PGothic"/>
                <w:highlight w:val="cyan"/>
              </w:rPr>
            </w:pPr>
            <w:r w:rsidRPr="0086079C">
              <w:rPr>
                <w:highlight w:val="cyan"/>
              </w:rPr>
              <w:t>O</w:t>
            </w:r>
          </w:p>
        </w:tc>
        <w:tc>
          <w:tcPr>
            <w:tcW w:w="1854" w:type="pct"/>
            <w:shd w:val="clear" w:color="auto" w:fill="auto"/>
            <w:tcMar>
              <w:top w:w="15" w:type="dxa"/>
              <w:left w:w="108" w:type="dxa"/>
              <w:bottom w:w="0" w:type="dxa"/>
              <w:right w:w="108" w:type="dxa"/>
            </w:tcMar>
            <w:hideMark/>
          </w:tcPr>
          <w:p w:rsidR="009F3633" w:rsidRPr="0086079C" w:rsidRDefault="009F3633" w:rsidP="00FC64CE">
            <w:pPr>
              <w:pStyle w:val="TAC"/>
              <w:rPr>
                <w:rFonts w:eastAsia="MS PGothic"/>
                <w:highlight w:val="cyan"/>
              </w:rPr>
            </w:pPr>
            <w:r w:rsidRPr="0086079C">
              <w:rPr>
                <w:highlight w:val="cyan"/>
              </w:rPr>
              <w:t xml:space="preserve">100 MHz ≤ </w:t>
            </w:r>
            <w:proofErr w:type="spellStart"/>
            <w:r w:rsidRPr="0086079C">
              <w:rPr>
                <w:highlight w:val="cyan"/>
              </w:rPr>
              <w:t>BW</w:t>
            </w:r>
            <w:r w:rsidRPr="0086079C">
              <w:rPr>
                <w:highlight w:val="cyan"/>
                <w:vertAlign w:val="subscript"/>
              </w:rPr>
              <w:t>Channel_CA</w:t>
            </w:r>
            <w:proofErr w:type="spellEnd"/>
            <w:r w:rsidRPr="0086079C">
              <w:rPr>
                <w:highlight w:val="cyan"/>
              </w:rPr>
              <w:t xml:space="preserve"> ≤ 200 MHz</w:t>
            </w:r>
          </w:p>
        </w:tc>
        <w:tc>
          <w:tcPr>
            <w:tcW w:w="1112" w:type="pct"/>
            <w:shd w:val="clear" w:color="auto" w:fill="auto"/>
            <w:tcMar>
              <w:top w:w="15" w:type="dxa"/>
              <w:left w:w="108" w:type="dxa"/>
              <w:bottom w:w="0" w:type="dxa"/>
              <w:right w:w="108" w:type="dxa"/>
            </w:tcMar>
            <w:hideMark/>
          </w:tcPr>
          <w:p w:rsidR="009F3633" w:rsidRPr="0086079C" w:rsidRDefault="009F3633" w:rsidP="00FC64CE">
            <w:pPr>
              <w:pStyle w:val="TAC"/>
              <w:rPr>
                <w:rFonts w:eastAsia="MS PGothic"/>
                <w:highlight w:val="cyan"/>
              </w:rPr>
            </w:pPr>
            <w:r w:rsidRPr="0086079C">
              <w:rPr>
                <w:highlight w:val="cyan"/>
              </w:rPr>
              <w:t>2</w:t>
            </w:r>
          </w:p>
        </w:tc>
        <w:tc>
          <w:tcPr>
            <w:tcW w:w="988" w:type="pct"/>
            <w:vMerge w:val="restart"/>
            <w:shd w:val="clear" w:color="auto" w:fill="auto"/>
            <w:tcMar>
              <w:top w:w="15" w:type="dxa"/>
              <w:left w:w="15" w:type="dxa"/>
              <w:bottom w:w="0" w:type="dxa"/>
              <w:right w:w="15" w:type="dxa"/>
            </w:tcMar>
            <w:vAlign w:val="center"/>
            <w:hideMark/>
          </w:tcPr>
          <w:p w:rsidR="009F3633" w:rsidRPr="00C04A08" w:rsidRDefault="009F3633" w:rsidP="00FC64CE">
            <w:pPr>
              <w:pStyle w:val="TAC"/>
              <w:rPr>
                <w:rFonts w:eastAsia="MS PGothic"/>
              </w:rPr>
            </w:pPr>
            <w:r w:rsidRPr="00C04A08">
              <w:t>4</w:t>
            </w:r>
          </w:p>
        </w:tc>
      </w:tr>
      <w:tr w:rsidR="009F3633" w:rsidRPr="00C04A08" w:rsidTr="00FC64CE">
        <w:trPr>
          <w:jc w:val="center"/>
        </w:trPr>
        <w:tc>
          <w:tcPr>
            <w:tcW w:w="1046"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 </w:t>
            </w:r>
          </w:p>
        </w:tc>
        <w:tc>
          <w:tcPr>
            <w:tcW w:w="1112"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3</w:t>
            </w:r>
          </w:p>
        </w:tc>
        <w:tc>
          <w:tcPr>
            <w:tcW w:w="988" w:type="pct"/>
            <w:vMerge/>
            <w:vAlign w:val="center"/>
            <w:hideMark/>
          </w:tcPr>
          <w:p w:rsidR="009F3633" w:rsidRPr="00C04A08" w:rsidRDefault="009F3633" w:rsidP="00FC64CE">
            <w:pPr>
              <w:rPr>
                <w:rFonts w:eastAsia="MS PGothic"/>
                <w:sz w:val="18"/>
                <w:szCs w:val="18"/>
              </w:rPr>
            </w:pPr>
          </w:p>
        </w:tc>
      </w:tr>
      <w:tr w:rsidR="009F3633" w:rsidRPr="00C04A08" w:rsidTr="00FC64CE">
        <w:trPr>
          <w:jc w:val="center"/>
        </w:trPr>
        <w:tc>
          <w:tcPr>
            <w:tcW w:w="1046"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 </w:t>
            </w:r>
          </w:p>
        </w:tc>
        <w:tc>
          <w:tcPr>
            <w:tcW w:w="1112" w:type="pct"/>
            <w:shd w:val="clear" w:color="auto" w:fill="auto"/>
            <w:tcMar>
              <w:top w:w="15" w:type="dxa"/>
              <w:left w:w="108" w:type="dxa"/>
              <w:bottom w:w="0" w:type="dxa"/>
              <w:right w:w="108" w:type="dxa"/>
            </w:tcMar>
            <w:hideMark/>
          </w:tcPr>
          <w:p w:rsidR="009F3633" w:rsidRPr="00C04A08" w:rsidRDefault="009F3633" w:rsidP="00FC64CE">
            <w:pPr>
              <w:pStyle w:val="TAC"/>
              <w:rPr>
                <w:rFonts w:eastAsia="MS PGothic"/>
              </w:rPr>
            </w:pPr>
            <w:r w:rsidRPr="00C04A08">
              <w:t>4</w:t>
            </w:r>
          </w:p>
        </w:tc>
        <w:tc>
          <w:tcPr>
            <w:tcW w:w="988" w:type="pct"/>
            <w:vMerge/>
            <w:vAlign w:val="center"/>
            <w:hideMark/>
          </w:tcPr>
          <w:p w:rsidR="009F3633" w:rsidRPr="00C04A08" w:rsidRDefault="009F3633" w:rsidP="00FC64CE">
            <w:pPr>
              <w:rPr>
                <w:rFonts w:eastAsia="MS PGothic"/>
                <w:sz w:val="18"/>
                <w:szCs w:val="18"/>
              </w:rPr>
            </w:pPr>
          </w:p>
        </w:tc>
      </w:tr>
      <w:tr w:rsidR="009F3633" w:rsidRPr="00C04A08" w:rsidTr="00FC64CE">
        <w:trPr>
          <w:jc w:val="center"/>
        </w:trPr>
        <w:tc>
          <w:tcPr>
            <w:tcW w:w="5000" w:type="pct"/>
            <w:gridSpan w:val="4"/>
            <w:shd w:val="clear" w:color="auto" w:fill="auto"/>
            <w:tcMar>
              <w:top w:w="15" w:type="dxa"/>
              <w:left w:w="108" w:type="dxa"/>
              <w:bottom w:w="0" w:type="dxa"/>
              <w:right w:w="108" w:type="dxa"/>
            </w:tcMar>
          </w:tcPr>
          <w:p w:rsidR="009F3633" w:rsidRPr="00C04A08" w:rsidRDefault="009F3633" w:rsidP="00FC64CE">
            <w:pPr>
              <w:pStyle w:val="TAN"/>
              <w:rPr>
                <w:rFonts w:eastAsia="MS PGothic"/>
              </w:rPr>
            </w:pPr>
            <w:r w:rsidRPr="00C04A08">
              <w:rPr>
                <w:rFonts w:eastAsia="MS PGothic"/>
              </w:rPr>
              <w:t>NOTE 1:</w:t>
            </w:r>
            <w:r w:rsidRPr="00C04A08">
              <w:tab/>
            </w:r>
            <w:r w:rsidRPr="00C04A08">
              <w:rPr>
                <w:rFonts w:eastAsia="MS PGothic"/>
              </w:rPr>
              <w:t xml:space="preserve">Maximum supported component carrier bandwidths for </w:t>
            </w:r>
            <w:proofErr w:type="spellStart"/>
            <w:r w:rsidRPr="00C04A08">
              <w:rPr>
                <w:rFonts w:eastAsia="MS PGothic"/>
              </w:rPr>
              <w:t>fallback</w:t>
            </w:r>
            <w:proofErr w:type="spellEnd"/>
            <w:r w:rsidRPr="00C04A08">
              <w:rPr>
                <w:rFonts w:eastAsia="MS PGothic"/>
              </w:rPr>
              <w:t xml:space="preserve"> groups 1, 2, 3 and 4 are 400 MHz, 200 MHz, 100 MHz and 100 MHz respectively except for CA bandwidth class A.</w:t>
            </w:r>
          </w:p>
          <w:p w:rsidR="009F3633" w:rsidRPr="00C04A08" w:rsidRDefault="009F3633" w:rsidP="00FC64CE">
            <w:pPr>
              <w:pStyle w:val="TAN"/>
              <w:rPr>
                <w:rFonts w:eastAsia="MS PGothic"/>
              </w:rPr>
            </w:pPr>
            <w:r w:rsidRPr="00C04A08">
              <w:rPr>
                <w:rFonts w:eastAsia="MS PGothic"/>
              </w:rPr>
              <w:t>NOTE 2:</w:t>
            </w:r>
            <w:r w:rsidRPr="00C04A08">
              <w:tab/>
            </w:r>
            <w:r w:rsidRPr="00C04A08">
              <w:rPr>
                <w:rFonts w:eastAsia="MS PGothic"/>
              </w:rPr>
              <w:t xml:space="preserve">It is mandatory for a UE to be able to </w:t>
            </w:r>
            <w:proofErr w:type="spellStart"/>
            <w:r w:rsidRPr="00C04A08">
              <w:rPr>
                <w:rFonts w:eastAsia="MS PGothic"/>
              </w:rPr>
              <w:t>fallback</w:t>
            </w:r>
            <w:proofErr w:type="spellEnd"/>
            <w:r w:rsidRPr="00C04A08">
              <w:rPr>
                <w:rFonts w:eastAsia="MS PGothic"/>
              </w:rPr>
              <w:t xml:space="preserve"> to lower order CA bandwidth class configuration within a </w:t>
            </w:r>
            <w:proofErr w:type="spellStart"/>
            <w:r w:rsidRPr="00C04A08">
              <w:rPr>
                <w:rFonts w:eastAsia="MS PGothic"/>
              </w:rPr>
              <w:t>fallback</w:t>
            </w:r>
            <w:proofErr w:type="spellEnd"/>
            <w:r w:rsidRPr="00C04A08">
              <w:rPr>
                <w:rFonts w:eastAsia="MS PGothic"/>
              </w:rPr>
              <w:t xml:space="preserve"> group. It is not mandatory for a UE to be able to </w:t>
            </w:r>
            <w:proofErr w:type="spellStart"/>
            <w:r w:rsidRPr="00C04A08">
              <w:rPr>
                <w:rFonts w:eastAsia="MS PGothic"/>
              </w:rPr>
              <w:t>fallback</w:t>
            </w:r>
            <w:proofErr w:type="spellEnd"/>
            <w:r w:rsidRPr="00C04A08">
              <w:rPr>
                <w:rFonts w:eastAsia="MS PGothic"/>
              </w:rPr>
              <w:t xml:space="preserve"> to lower order CA bandwidth class configuration that belong to a different </w:t>
            </w:r>
            <w:proofErr w:type="spellStart"/>
            <w:r w:rsidRPr="00C04A08">
              <w:rPr>
                <w:rFonts w:eastAsia="MS PGothic"/>
              </w:rPr>
              <w:t>fallback</w:t>
            </w:r>
            <w:proofErr w:type="spellEnd"/>
            <w:r w:rsidRPr="00C04A08">
              <w:rPr>
                <w:rFonts w:eastAsia="MS PGothic"/>
              </w:rPr>
              <w:t xml:space="preserve"> group.</w:t>
            </w:r>
          </w:p>
        </w:tc>
      </w:tr>
    </w:tbl>
    <w:p w:rsidR="009F3633" w:rsidRPr="00C04A08" w:rsidRDefault="009F3633" w:rsidP="009F3633"/>
    <w:p w:rsidR="0086079C" w:rsidRDefault="0086079C" w:rsidP="0086079C">
      <w:pPr>
        <w:rPr>
          <w:b/>
        </w:rPr>
      </w:pPr>
      <w:r>
        <w:rPr>
          <w:b/>
        </w:rPr>
        <w:t xml:space="preserve">Proposal 3: It is </w:t>
      </w:r>
      <w:r w:rsidR="00474275">
        <w:rPr>
          <w:b/>
        </w:rPr>
        <w:t>suggested not to use notation N for NR CA BW class in FR1.</w:t>
      </w:r>
    </w:p>
    <w:p w:rsidR="009F3633" w:rsidRPr="0086079C" w:rsidRDefault="00745189" w:rsidP="00ED69C9">
      <w:pPr>
        <w:spacing w:after="120"/>
        <w:rPr>
          <w:rFonts w:ascii="Arial" w:hAnsi="Arial" w:cs="Arial"/>
          <w:lang w:eastAsia="zh-CN"/>
        </w:rPr>
      </w:pPr>
      <w:r>
        <w:rPr>
          <w:rFonts w:ascii="Arial" w:hAnsi="Arial" w:cs="Arial" w:hint="eastAsia"/>
          <w:lang w:eastAsia="zh-CN"/>
        </w:rPr>
        <w:t>F</w:t>
      </w:r>
      <w:r>
        <w:rPr>
          <w:rFonts w:ascii="Arial" w:hAnsi="Arial" w:cs="Arial"/>
          <w:lang w:eastAsia="zh-CN"/>
        </w:rPr>
        <w:t>ollow the above mentioned proposals, we have the modifications on CA BW classes for NR-U as below.</w:t>
      </w:r>
    </w:p>
    <w:p w:rsidR="00745189" w:rsidRPr="001C0CC4" w:rsidRDefault="00745189" w:rsidP="00745189">
      <w:pPr>
        <w:pStyle w:val="TH"/>
      </w:pPr>
      <w:r w:rsidRPr="001C0CC4">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745189" w:rsidRPr="001C0CC4" w:rsidTr="00FC64CE">
        <w:tc>
          <w:tcPr>
            <w:tcW w:w="2316" w:type="dxa"/>
            <w:shd w:val="clear" w:color="auto" w:fill="auto"/>
            <w:tcMar>
              <w:top w:w="15" w:type="dxa"/>
              <w:left w:w="108" w:type="dxa"/>
              <w:bottom w:w="0" w:type="dxa"/>
              <w:right w:w="108" w:type="dxa"/>
            </w:tcMar>
            <w:hideMark/>
          </w:tcPr>
          <w:p w:rsidR="00745189" w:rsidRPr="001C0CC4" w:rsidRDefault="00745189" w:rsidP="00FC64CE">
            <w:pPr>
              <w:pStyle w:val="TAH"/>
            </w:pPr>
            <w:r w:rsidRPr="001C0CC4">
              <w:t>NR CA bandwidth class</w:t>
            </w:r>
          </w:p>
        </w:tc>
        <w:tc>
          <w:tcPr>
            <w:tcW w:w="3420" w:type="dxa"/>
            <w:shd w:val="clear" w:color="auto" w:fill="auto"/>
            <w:tcMar>
              <w:top w:w="15" w:type="dxa"/>
              <w:left w:w="108" w:type="dxa"/>
              <w:bottom w:w="0" w:type="dxa"/>
              <w:right w:w="108" w:type="dxa"/>
            </w:tcMar>
            <w:hideMark/>
          </w:tcPr>
          <w:p w:rsidR="00745189" w:rsidRPr="001C0CC4" w:rsidRDefault="00745189" w:rsidP="00FC64CE">
            <w:pPr>
              <w:pStyle w:val="TAH"/>
            </w:pPr>
            <w:r w:rsidRPr="001C0CC4">
              <w:t>Aggregated channel bandwidth</w:t>
            </w:r>
          </w:p>
        </w:tc>
        <w:tc>
          <w:tcPr>
            <w:tcW w:w="2203" w:type="dxa"/>
            <w:shd w:val="clear" w:color="auto" w:fill="auto"/>
            <w:tcMar>
              <w:top w:w="15" w:type="dxa"/>
              <w:left w:w="108" w:type="dxa"/>
              <w:bottom w:w="0" w:type="dxa"/>
              <w:right w:w="108" w:type="dxa"/>
            </w:tcMar>
            <w:hideMark/>
          </w:tcPr>
          <w:p w:rsidR="00745189" w:rsidRPr="001C0CC4" w:rsidRDefault="00745189" w:rsidP="00FC64CE">
            <w:pPr>
              <w:pStyle w:val="TAH"/>
            </w:pPr>
            <w:r w:rsidRPr="001C0CC4">
              <w:t>Number of contiguous CC</w:t>
            </w:r>
          </w:p>
        </w:tc>
        <w:tc>
          <w:tcPr>
            <w:tcW w:w="1928" w:type="dxa"/>
          </w:tcPr>
          <w:p w:rsidR="00745189" w:rsidRPr="001C0CC4" w:rsidRDefault="00745189" w:rsidP="00FC64CE">
            <w:pPr>
              <w:pStyle w:val="TAH"/>
            </w:pPr>
            <w:proofErr w:type="spellStart"/>
            <w:r w:rsidRPr="001C0CC4">
              <w:t>Fallback</w:t>
            </w:r>
            <w:proofErr w:type="spellEnd"/>
            <w:r w:rsidRPr="001C0CC4">
              <w:t xml:space="preserve"> group</w:t>
            </w:r>
          </w:p>
        </w:tc>
      </w:tr>
      <w:tr w:rsidR="00745189" w:rsidRPr="001C0CC4" w:rsidTr="00FC64CE">
        <w:tc>
          <w:tcPr>
            <w:tcW w:w="2316" w:type="dxa"/>
            <w:shd w:val="clear" w:color="auto" w:fill="auto"/>
            <w:tcMar>
              <w:top w:w="15" w:type="dxa"/>
              <w:left w:w="108" w:type="dxa"/>
              <w:bottom w:w="0" w:type="dxa"/>
              <w:right w:w="108" w:type="dxa"/>
            </w:tcMar>
            <w:hideMark/>
          </w:tcPr>
          <w:p w:rsidR="00745189" w:rsidRPr="001C0CC4" w:rsidRDefault="00745189" w:rsidP="00FC64CE">
            <w:pPr>
              <w:pStyle w:val="TAC"/>
            </w:pPr>
            <w:r w:rsidRPr="001C0CC4">
              <w:t>A</w:t>
            </w:r>
          </w:p>
        </w:tc>
        <w:tc>
          <w:tcPr>
            <w:tcW w:w="3420" w:type="dxa"/>
            <w:shd w:val="clear" w:color="auto" w:fill="auto"/>
            <w:tcMar>
              <w:top w:w="15" w:type="dxa"/>
              <w:left w:w="108" w:type="dxa"/>
              <w:bottom w:w="0" w:type="dxa"/>
              <w:right w:w="108" w:type="dxa"/>
            </w:tcMar>
            <w:hideMark/>
          </w:tcPr>
          <w:p w:rsidR="00745189" w:rsidRPr="001C0CC4" w:rsidRDefault="00745189" w:rsidP="00FC64CE">
            <w:pPr>
              <w:pStyle w:val="TAC"/>
            </w:pPr>
            <w:proofErr w:type="spellStart"/>
            <w:r w:rsidRPr="001C0CC4">
              <w:t>BW</w:t>
            </w:r>
            <w:r w:rsidRPr="001C0CC4">
              <w:rPr>
                <w:vertAlign w:val="subscript"/>
              </w:rPr>
              <w:t>Channel</w:t>
            </w:r>
            <w:proofErr w:type="spellEnd"/>
            <w:r w:rsidRPr="001C0CC4">
              <w:rPr>
                <w:vertAlign w:val="subscript"/>
              </w:rPr>
              <w:t xml:space="preserve"> </w:t>
            </w:r>
            <w:r w:rsidRPr="001C0CC4">
              <w:t xml:space="preserve">≤ </w:t>
            </w:r>
            <w:proofErr w:type="spellStart"/>
            <w:r w:rsidRPr="001C0CC4">
              <w:t>BW</w:t>
            </w:r>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745189" w:rsidRPr="001C0CC4" w:rsidRDefault="00745189" w:rsidP="00FC64CE">
            <w:pPr>
              <w:pStyle w:val="TAC"/>
            </w:pPr>
            <w:r w:rsidRPr="001C0CC4">
              <w:t>1</w:t>
            </w:r>
          </w:p>
        </w:tc>
        <w:tc>
          <w:tcPr>
            <w:tcW w:w="1928" w:type="dxa"/>
          </w:tcPr>
          <w:p w:rsidR="00745189" w:rsidRPr="001C0CC4" w:rsidRDefault="00745189" w:rsidP="00FC64CE">
            <w:pPr>
              <w:pStyle w:val="TAC"/>
            </w:pPr>
            <w:r w:rsidRPr="001C0CC4">
              <w:t>1, 2</w:t>
            </w:r>
            <w:r>
              <w:t>, 3</w:t>
            </w:r>
          </w:p>
        </w:tc>
      </w:tr>
      <w:tr w:rsidR="00745189" w:rsidRPr="001C0CC4" w:rsidTr="00FC64CE">
        <w:tc>
          <w:tcPr>
            <w:tcW w:w="2316" w:type="dxa"/>
            <w:shd w:val="clear" w:color="auto" w:fill="auto"/>
            <w:tcMar>
              <w:top w:w="15" w:type="dxa"/>
              <w:left w:w="108" w:type="dxa"/>
              <w:bottom w:w="0" w:type="dxa"/>
              <w:right w:w="108" w:type="dxa"/>
            </w:tcMar>
            <w:hideMark/>
          </w:tcPr>
          <w:p w:rsidR="00745189" w:rsidRPr="001C0CC4" w:rsidRDefault="00745189" w:rsidP="00FC64CE">
            <w:pPr>
              <w:pStyle w:val="TAC"/>
            </w:pPr>
            <w:r w:rsidRPr="001C0CC4">
              <w:t>B</w:t>
            </w:r>
          </w:p>
        </w:tc>
        <w:tc>
          <w:tcPr>
            <w:tcW w:w="3420" w:type="dxa"/>
            <w:shd w:val="clear" w:color="auto" w:fill="auto"/>
            <w:tcMar>
              <w:top w:w="15" w:type="dxa"/>
              <w:left w:w="108" w:type="dxa"/>
              <w:bottom w:w="0" w:type="dxa"/>
              <w:right w:w="108" w:type="dxa"/>
            </w:tcMar>
            <w:hideMark/>
          </w:tcPr>
          <w:p w:rsidR="00745189" w:rsidRPr="001C0CC4" w:rsidRDefault="00745189" w:rsidP="00FC64CE">
            <w:pPr>
              <w:pStyle w:val="TAC"/>
            </w:pPr>
            <w:r w:rsidRPr="001C0CC4">
              <w:t xml:space="preserve">20 MHz ≤ </w:t>
            </w:r>
            <w:r w:rsidRPr="001C0CC4">
              <w:rPr>
                <w:lang w:val="fi-FI"/>
              </w:rPr>
              <w:t>BW</w:t>
            </w:r>
            <w:proofErr w:type="spellStart"/>
            <w:r w:rsidRPr="001C0CC4">
              <w:rPr>
                <w:vertAlign w:val="subscript"/>
              </w:rPr>
              <w:t>Channel_CA</w:t>
            </w:r>
            <w:proofErr w:type="spellEnd"/>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rsidR="00745189" w:rsidRPr="001C0CC4" w:rsidRDefault="00745189" w:rsidP="00FC64CE">
            <w:pPr>
              <w:pStyle w:val="TAC"/>
            </w:pPr>
            <w:r w:rsidRPr="001C0CC4">
              <w:t>2</w:t>
            </w:r>
          </w:p>
        </w:tc>
        <w:tc>
          <w:tcPr>
            <w:tcW w:w="1928" w:type="dxa"/>
          </w:tcPr>
          <w:p w:rsidR="00745189" w:rsidRPr="001C0CC4" w:rsidRDefault="00745189" w:rsidP="00FC64CE">
            <w:pPr>
              <w:pStyle w:val="TAC"/>
            </w:pPr>
            <w:r>
              <w:t>2, 3</w:t>
            </w:r>
          </w:p>
        </w:tc>
      </w:tr>
      <w:tr w:rsidR="00745189" w:rsidRPr="001C0CC4" w:rsidTr="00FC64CE">
        <w:tc>
          <w:tcPr>
            <w:tcW w:w="2316" w:type="dxa"/>
            <w:shd w:val="clear" w:color="auto" w:fill="auto"/>
            <w:tcMar>
              <w:top w:w="15" w:type="dxa"/>
              <w:left w:w="108" w:type="dxa"/>
              <w:bottom w:w="0" w:type="dxa"/>
              <w:right w:w="108" w:type="dxa"/>
            </w:tcMar>
            <w:hideMark/>
          </w:tcPr>
          <w:p w:rsidR="00745189" w:rsidRPr="001C0CC4" w:rsidRDefault="00745189" w:rsidP="00FC64CE">
            <w:pPr>
              <w:pStyle w:val="TAC"/>
            </w:pPr>
            <w:r w:rsidRPr="001C0CC4">
              <w:t>C</w:t>
            </w:r>
          </w:p>
        </w:tc>
        <w:tc>
          <w:tcPr>
            <w:tcW w:w="3420" w:type="dxa"/>
            <w:shd w:val="clear" w:color="auto" w:fill="auto"/>
            <w:tcMar>
              <w:top w:w="15" w:type="dxa"/>
              <w:left w:w="108" w:type="dxa"/>
              <w:bottom w:w="0" w:type="dxa"/>
              <w:right w:w="108" w:type="dxa"/>
            </w:tcMar>
            <w:hideMark/>
          </w:tcPr>
          <w:p w:rsidR="00745189" w:rsidRPr="001C0CC4" w:rsidRDefault="00745189" w:rsidP="00FC64CE">
            <w:pPr>
              <w:pStyle w:val="TAC"/>
            </w:pPr>
            <w:r w:rsidRPr="001C0CC4">
              <w:rPr>
                <w:lang w:val="en-US"/>
              </w:rPr>
              <w:t>100 MHz &lt; BW</w:t>
            </w:r>
            <w:proofErr w:type="spellStart"/>
            <w:r w:rsidRPr="001C0CC4">
              <w:rPr>
                <w:vertAlign w:val="subscript"/>
              </w:rPr>
              <w:t>Channel_CA</w:t>
            </w:r>
            <w:proofErr w:type="spellEnd"/>
            <w:r w:rsidRPr="001C0CC4">
              <w:rPr>
                <w:lang w:val="en-US"/>
              </w:rPr>
              <w:t xml:space="preserve"> ≤ 2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745189" w:rsidRPr="001C0CC4" w:rsidRDefault="00745189" w:rsidP="00FC64CE">
            <w:pPr>
              <w:pStyle w:val="TAC"/>
            </w:pPr>
            <w:r w:rsidRPr="001C0CC4">
              <w:t>2</w:t>
            </w:r>
          </w:p>
        </w:tc>
        <w:tc>
          <w:tcPr>
            <w:tcW w:w="1928" w:type="dxa"/>
            <w:vMerge w:val="restart"/>
          </w:tcPr>
          <w:p w:rsidR="00745189" w:rsidRPr="001C0CC4" w:rsidRDefault="00745189" w:rsidP="00FC64CE">
            <w:pPr>
              <w:pStyle w:val="TAC"/>
            </w:pPr>
            <w:r w:rsidRPr="001C0CC4">
              <w:t>1</w:t>
            </w:r>
            <w:r>
              <w:t>, 3</w:t>
            </w:r>
          </w:p>
        </w:tc>
      </w:tr>
      <w:tr w:rsidR="00745189" w:rsidRPr="001C0CC4" w:rsidTr="00FC64CE">
        <w:tc>
          <w:tcPr>
            <w:tcW w:w="2316" w:type="dxa"/>
            <w:shd w:val="clear" w:color="auto" w:fill="auto"/>
            <w:tcMar>
              <w:top w:w="15" w:type="dxa"/>
              <w:left w:w="108" w:type="dxa"/>
              <w:bottom w:w="0" w:type="dxa"/>
              <w:right w:w="108" w:type="dxa"/>
            </w:tcMar>
            <w:hideMark/>
          </w:tcPr>
          <w:p w:rsidR="00745189" w:rsidRPr="001C0CC4" w:rsidRDefault="00745189" w:rsidP="00FC64CE">
            <w:pPr>
              <w:pStyle w:val="TAC"/>
            </w:pPr>
            <w:r w:rsidRPr="001C0CC4">
              <w:t>D</w:t>
            </w:r>
          </w:p>
        </w:tc>
        <w:tc>
          <w:tcPr>
            <w:tcW w:w="3420" w:type="dxa"/>
            <w:shd w:val="clear" w:color="auto" w:fill="auto"/>
            <w:tcMar>
              <w:top w:w="15" w:type="dxa"/>
              <w:left w:w="108" w:type="dxa"/>
              <w:bottom w:w="0" w:type="dxa"/>
              <w:right w:w="108" w:type="dxa"/>
            </w:tcMar>
            <w:hideMark/>
          </w:tcPr>
          <w:p w:rsidR="00745189" w:rsidRPr="001C0CC4" w:rsidRDefault="00745189" w:rsidP="00FC64CE">
            <w:pPr>
              <w:pStyle w:val="TAC"/>
            </w:pPr>
            <w:r w:rsidRPr="001C0CC4">
              <w:rPr>
                <w:lang w:val="en-US"/>
              </w:rPr>
              <w:t>200 MHz &lt; BW</w:t>
            </w:r>
            <w:proofErr w:type="spellStart"/>
            <w:r w:rsidRPr="001C0CC4">
              <w:rPr>
                <w:vertAlign w:val="subscript"/>
              </w:rPr>
              <w:t>Channel_CA</w:t>
            </w:r>
            <w:proofErr w:type="spellEnd"/>
            <w:r w:rsidRPr="001C0CC4">
              <w:rPr>
                <w:lang w:val="en-US"/>
              </w:rPr>
              <w:t xml:space="preserve"> ≤ 3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745189" w:rsidRPr="001C0CC4" w:rsidRDefault="00745189" w:rsidP="00FC64CE">
            <w:pPr>
              <w:pStyle w:val="TAC"/>
            </w:pPr>
            <w:r w:rsidRPr="001C0CC4">
              <w:t>3</w:t>
            </w:r>
          </w:p>
        </w:tc>
        <w:tc>
          <w:tcPr>
            <w:tcW w:w="1928" w:type="dxa"/>
            <w:vMerge/>
          </w:tcPr>
          <w:p w:rsidR="00745189" w:rsidRPr="001C0CC4" w:rsidRDefault="00745189" w:rsidP="00FC64CE">
            <w:pPr>
              <w:pStyle w:val="TAC"/>
              <w:rPr>
                <w:lang w:eastAsia="zh-CN"/>
              </w:rPr>
            </w:pPr>
          </w:p>
        </w:tc>
      </w:tr>
      <w:tr w:rsidR="00745189" w:rsidRPr="001C0CC4" w:rsidTr="00FC64CE">
        <w:tc>
          <w:tcPr>
            <w:tcW w:w="2316" w:type="dxa"/>
            <w:shd w:val="clear" w:color="auto" w:fill="auto"/>
            <w:tcMar>
              <w:top w:w="15" w:type="dxa"/>
              <w:left w:w="108" w:type="dxa"/>
              <w:bottom w:w="0" w:type="dxa"/>
              <w:right w:w="108" w:type="dxa"/>
            </w:tcMar>
            <w:hideMark/>
          </w:tcPr>
          <w:p w:rsidR="00745189" w:rsidRPr="001C0CC4" w:rsidRDefault="00745189" w:rsidP="00FC64CE">
            <w:pPr>
              <w:pStyle w:val="TAC"/>
            </w:pPr>
            <w:r w:rsidRPr="001C0CC4">
              <w:t>E</w:t>
            </w:r>
          </w:p>
        </w:tc>
        <w:tc>
          <w:tcPr>
            <w:tcW w:w="3420" w:type="dxa"/>
            <w:shd w:val="clear" w:color="auto" w:fill="auto"/>
            <w:tcMar>
              <w:top w:w="15" w:type="dxa"/>
              <w:left w:w="108" w:type="dxa"/>
              <w:bottom w:w="0" w:type="dxa"/>
              <w:right w:w="108" w:type="dxa"/>
            </w:tcMar>
            <w:hideMark/>
          </w:tcPr>
          <w:p w:rsidR="00745189" w:rsidRPr="001C0CC4" w:rsidRDefault="00745189" w:rsidP="00FC64CE">
            <w:pPr>
              <w:pStyle w:val="TAC"/>
            </w:pPr>
            <w:r w:rsidRPr="001C0CC4">
              <w:rPr>
                <w:lang w:val="en-US"/>
              </w:rPr>
              <w:t>300 MHz &lt; BW</w:t>
            </w:r>
            <w:proofErr w:type="spellStart"/>
            <w:r w:rsidRPr="001C0CC4">
              <w:rPr>
                <w:vertAlign w:val="subscript"/>
              </w:rPr>
              <w:t>Channel_CA</w:t>
            </w:r>
            <w:proofErr w:type="spellEnd"/>
            <w:r w:rsidRPr="001C0CC4">
              <w:rPr>
                <w:lang w:val="en-US"/>
              </w:rPr>
              <w:t xml:space="preserve"> ≤ 4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745189" w:rsidRPr="001C0CC4" w:rsidRDefault="00745189" w:rsidP="00FC64CE">
            <w:pPr>
              <w:pStyle w:val="TAC"/>
            </w:pPr>
            <w:r w:rsidRPr="001C0CC4">
              <w:t>4</w:t>
            </w:r>
          </w:p>
        </w:tc>
        <w:tc>
          <w:tcPr>
            <w:tcW w:w="1928" w:type="dxa"/>
            <w:vMerge/>
          </w:tcPr>
          <w:p w:rsidR="00745189" w:rsidRPr="001C0CC4" w:rsidRDefault="00745189" w:rsidP="00FC64CE">
            <w:pPr>
              <w:pStyle w:val="TAC"/>
            </w:pPr>
          </w:p>
        </w:tc>
      </w:tr>
      <w:tr w:rsidR="00745189" w:rsidRPr="001C0CC4" w:rsidTr="00FC64CE">
        <w:tc>
          <w:tcPr>
            <w:tcW w:w="2316" w:type="dxa"/>
            <w:shd w:val="clear" w:color="auto" w:fill="auto"/>
            <w:tcMar>
              <w:top w:w="15" w:type="dxa"/>
              <w:left w:w="108" w:type="dxa"/>
              <w:bottom w:w="0" w:type="dxa"/>
              <w:right w:w="108" w:type="dxa"/>
            </w:tcMar>
          </w:tcPr>
          <w:p w:rsidR="00745189" w:rsidRPr="001C0CC4" w:rsidRDefault="00745189" w:rsidP="00FC64CE">
            <w:pPr>
              <w:pStyle w:val="TAC"/>
            </w:pPr>
            <w:r w:rsidRPr="001C0CC4">
              <w:t>G</w:t>
            </w:r>
          </w:p>
        </w:tc>
        <w:tc>
          <w:tcPr>
            <w:tcW w:w="3420" w:type="dxa"/>
            <w:shd w:val="clear" w:color="auto" w:fill="auto"/>
            <w:tcMar>
              <w:top w:w="15" w:type="dxa"/>
              <w:left w:w="108" w:type="dxa"/>
              <w:bottom w:w="0" w:type="dxa"/>
              <w:right w:w="108" w:type="dxa"/>
            </w:tcMar>
          </w:tcPr>
          <w:p w:rsidR="00745189" w:rsidRPr="001C0CC4" w:rsidRDefault="00745189" w:rsidP="00FC64CE">
            <w:pPr>
              <w:pStyle w:val="TAC"/>
              <w:rPr>
                <w:lang w:val="fi-FI"/>
              </w:rPr>
            </w:pPr>
            <w:r w:rsidRPr="001C0CC4">
              <w:rPr>
                <w:lang w:val="fi-FI"/>
              </w:rPr>
              <w:t>100 MHz &lt; BW</w:t>
            </w:r>
            <w:proofErr w:type="spellStart"/>
            <w:r w:rsidRPr="001C0CC4">
              <w:rPr>
                <w:vertAlign w:val="subscript"/>
              </w:rPr>
              <w:t>Channel_CA</w:t>
            </w:r>
            <w:proofErr w:type="spellEnd"/>
            <w:r w:rsidRPr="001C0CC4">
              <w:rPr>
                <w:lang w:val="fi-FI"/>
              </w:rPr>
              <w:t xml:space="preserve"> ≤ 150 MHz</w:t>
            </w:r>
          </w:p>
        </w:tc>
        <w:tc>
          <w:tcPr>
            <w:tcW w:w="2203" w:type="dxa"/>
            <w:shd w:val="clear" w:color="auto" w:fill="auto"/>
            <w:tcMar>
              <w:top w:w="15" w:type="dxa"/>
              <w:left w:w="108" w:type="dxa"/>
              <w:bottom w:w="0" w:type="dxa"/>
              <w:right w:w="108" w:type="dxa"/>
            </w:tcMar>
          </w:tcPr>
          <w:p w:rsidR="00745189" w:rsidRPr="001C0CC4" w:rsidRDefault="00745189" w:rsidP="00FC64CE">
            <w:pPr>
              <w:pStyle w:val="TAC"/>
            </w:pPr>
            <w:r w:rsidRPr="001C0CC4">
              <w:t>3</w:t>
            </w:r>
          </w:p>
        </w:tc>
        <w:tc>
          <w:tcPr>
            <w:tcW w:w="1928" w:type="dxa"/>
            <w:vMerge w:val="restart"/>
          </w:tcPr>
          <w:p w:rsidR="00745189" w:rsidRPr="001C0CC4" w:rsidRDefault="00745189" w:rsidP="00FC64CE">
            <w:pPr>
              <w:pStyle w:val="TAC"/>
            </w:pPr>
            <w:r>
              <w:t>2</w:t>
            </w:r>
          </w:p>
        </w:tc>
      </w:tr>
      <w:tr w:rsidR="00745189" w:rsidRPr="001C0CC4" w:rsidTr="00FC64CE">
        <w:tc>
          <w:tcPr>
            <w:tcW w:w="2316" w:type="dxa"/>
            <w:shd w:val="clear" w:color="auto" w:fill="auto"/>
            <w:tcMar>
              <w:top w:w="15" w:type="dxa"/>
              <w:left w:w="108" w:type="dxa"/>
              <w:bottom w:w="0" w:type="dxa"/>
              <w:right w:w="108" w:type="dxa"/>
            </w:tcMar>
          </w:tcPr>
          <w:p w:rsidR="00745189" w:rsidRPr="001C0CC4" w:rsidRDefault="00745189" w:rsidP="00FC64CE">
            <w:pPr>
              <w:pStyle w:val="TAC"/>
            </w:pPr>
            <w:r w:rsidRPr="001C0CC4">
              <w:t>H</w:t>
            </w:r>
          </w:p>
        </w:tc>
        <w:tc>
          <w:tcPr>
            <w:tcW w:w="3420" w:type="dxa"/>
            <w:shd w:val="clear" w:color="auto" w:fill="auto"/>
            <w:tcMar>
              <w:top w:w="15" w:type="dxa"/>
              <w:left w:w="108" w:type="dxa"/>
              <w:bottom w:w="0" w:type="dxa"/>
              <w:right w:w="108" w:type="dxa"/>
            </w:tcMar>
          </w:tcPr>
          <w:p w:rsidR="00745189" w:rsidRPr="001C0CC4" w:rsidRDefault="00745189" w:rsidP="00FC64CE">
            <w:pPr>
              <w:pStyle w:val="TAC"/>
              <w:rPr>
                <w:lang w:val="fi-FI"/>
              </w:rPr>
            </w:pPr>
            <w:r w:rsidRPr="001C0CC4">
              <w:rPr>
                <w:lang w:val="fi-FI"/>
              </w:rPr>
              <w:t>150 MHz &lt; BW</w:t>
            </w:r>
            <w:proofErr w:type="spellStart"/>
            <w:r w:rsidRPr="001C0CC4">
              <w:rPr>
                <w:vertAlign w:val="subscript"/>
              </w:rPr>
              <w:t>Channel_CA</w:t>
            </w:r>
            <w:proofErr w:type="spellEnd"/>
            <w:r w:rsidRPr="001C0CC4">
              <w:rPr>
                <w:lang w:val="fi-FI"/>
              </w:rPr>
              <w:t xml:space="preserve"> ≤ 200 MHz</w:t>
            </w:r>
          </w:p>
        </w:tc>
        <w:tc>
          <w:tcPr>
            <w:tcW w:w="2203" w:type="dxa"/>
            <w:shd w:val="clear" w:color="auto" w:fill="auto"/>
            <w:tcMar>
              <w:top w:w="15" w:type="dxa"/>
              <w:left w:w="108" w:type="dxa"/>
              <w:bottom w:w="0" w:type="dxa"/>
              <w:right w:w="108" w:type="dxa"/>
            </w:tcMar>
          </w:tcPr>
          <w:p w:rsidR="00745189" w:rsidRPr="001C0CC4" w:rsidRDefault="00745189" w:rsidP="00FC64CE">
            <w:pPr>
              <w:pStyle w:val="TAC"/>
            </w:pPr>
            <w:r w:rsidRPr="001C0CC4">
              <w:t>4</w:t>
            </w:r>
          </w:p>
        </w:tc>
        <w:tc>
          <w:tcPr>
            <w:tcW w:w="1928" w:type="dxa"/>
            <w:vMerge/>
          </w:tcPr>
          <w:p w:rsidR="00745189" w:rsidRPr="001C0CC4" w:rsidRDefault="00745189" w:rsidP="00FC64CE">
            <w:pPr>
              <w:pStyle w:val="TAC"/>
            </w:pPr>
          </w:p>
        </w:tc>
      </w:tr>
      <w:tr w:rsidR="00745189" w:rsidRPr="001C0CC4" w:rsidTr="00FC64CE">
        <w:tc>
          <w:tcPr>
            <w:tcW w:w="2316" w:type="dxa"/>
            <w:shd w:val="clear" w:color="auto" w:fill="auto"/>
            <w:tcMar>
              <w:top w:w="15" w:type="dxa"/>
              <w:left w:w="108" w:type="dxa"/>
              <w:bottom w:w="0" w:type="dxa"/>
              <w:right w:w="108" w:type="dxa"/>
            </w:tcMar>
          </w:tcPr>
          <w:p w:rsidR="00745189" w:rsidRPr="001C0CC4" w:rsidRDefault="00745189" w:rsidP="00FC64CE">
            <w:pPr>
              <w:pStyle w:val="TAC"/>
            </w:pPr>
            <w:r w:rsidRPr="001C0CC4">
              <w:t>I</w:t>
            </w:r>
          </w:p>
        </w:tc>
        <w:tc>
          <w:tcPr>
            <w:tcW w:w="3420" w:type="dxa"/>
            <w:shd w:val="clear" w:color="auto" w:fill="auto"/>
            <w:tcMar>
              <w:top w:w="15" w:type="dxa"/>
              <w:left w:w="108" w:type="dxa"/>
              <w:bottom w:w="0" w:type="dxa"/>
              <w:right w:w="108" w:type="dxa"/>
            </w:tcMar>
          </w:tcPr>
          <w:p w:rsidR="00745189" w:rsidRPr="001C0CC4" w:rsidRDefault="00745189" w:rsidP="00FC64CE">
            <w:pPr>
              <w:pStyle w:val="TAC"/>
              <w:rPr>
                <w:lang w:val="fi-FI"/>
              </w:rPr>
            </w:pPr>
            <w:r w:rsidRPr="001C0CC4">
              <w:rPr>
                <w:lang w:val="fi-FI"/>
              </w:rPr>
              <w:t>200 MHz &lt; BW</w:t>
            </w:r>
            <w:proofErr w:type="spellStart"/>
            <w:r w:rsidRPr="001C0CC4">
              <w:rPr>
                <w:vertAlign w:val="subscript"/>
              </w:rPr>
              <w:t>Channel_CA</w:t>
            </w:r>
            <w:proofErr w:type="spellEnd"/>
            <w:r w:rsidRPr="001C0CC4">
              <w:rPr>
                <w:lang w:val="fi-FI"/>
              </w:rPr>
              <w:t xml:space="preserve"> ≤ 250 MHz</w:t>
            </w:r>
          </w:p>
        </w:tc>
        <w:tc>
          <w:tcPr>
            <w:tcW w:w="2203" w:type="dxa"/>
            <w:shd w:val="clear" w:color="auto" w:fill="auto"/>
            <w:tcMar>
              <w:top w:w="15" w:type="dxa"/>
              <w:left w:w="108" w:type="dxa"/>
              <w:bottom w:w="0" w:type="dxa"/>
              <w:right w:w="108" w:type="dxa"/>
            </w:tcMar>
          </w:tcPr>
          <w:p w:rsidR="00745189" w:rsidRPr="001C0CC4" w:rsidRDefault="00745189" w:rsidP="00FC64CE">
            <w:pPr>
              <w:pStyle w:val="TAC"/>
            </w:pPr>
            <w:r w:rsidRPr="001C0CC4">
              <w:t>5</w:t>
            </w:r>
          </w:p>
        </w:tc>
        <w:tc>
          <w:tcPr>
            <w:tcW w:w="1928" w:type="dxa"/>
            <w:vMerge/>
          </w:tcPr>
          <w:p w:rsidR="00745189" w:rsidRPr="001C0CC4" w:rsidRDefault="00745189" w:rsidP="00FC64CE">
            <w:pPr>
              <w:pStyle w:val="TAC"/>
            </w:pPr>
          </w:p>
        </w:tc>
      </w:tr>
      <w:tr w:rsidR="00745189" w:rsidRPr="001C0CC4" w:rsidTr="00FC64CE">
        <w:tc>
          <w:tcPr>
            <w:tcW w:w="2316" w:type="dxa"/>
            <w:shd w:val="clear" w:color="auto" w:fill="auto"/>
            <w:tcMar>
              <w:top w:w="15" w:type="dxa"/>
              <w:left w:w="108" w:type="dxa"/>
              <w:bottom w:w="0" w:type="dxa"/>
              <w:right w:w="108" w:type="dxa"/>
            </w:tcMar>
          </w:tcPr>
          <w:p w:rsidR="00745189" w:rsidRPr="001C0CC4" w:rsidRDefault="00745189" w:rsidP="00FC64CE">
            <w:pPr>
              <w:pStyle w:val="TAC"/>
            </w:pPr>
            <w:r w:rsidRPr="001C0CC4">
              <w:t>J</w:t>
            </w:r>
          </w:p>
        </w:tc>
        <w:tc>
          <w:tcPr>
            <w:tcW w:w="3420" w:type="dxa"/>
            <w:shd w:val="clear" w:color="auto" w:fill="auto"/>
            <w:tcMar>
              <w:top w:w="15" w:type="dxa"/>
              <w:left w:w="108" w:type="dxa"/>
              <w:bottom w:w="0" w:type="dxa"/>
              <w:right w:w="108" w:type="dxa"/>
            </w:tcMar>
          </w:tcPr>
          <w:p w:rsidR="00745189" w:rsidRPr="001C0CC4" w:rsidRDefault="00745189" w:rsidP="00FC64CE">
            <w:pPr>
              <w:pStyle w:val="TAC"/>
              <w:rPr>
                <w:lang w:val="fi-FI"/>
              </w:rPr>
            </w:pPr>
            <w:r w:rsidRPr="001C0CC4">
              <w:rPr>
                <w:lang w:val="fi-FI"/>
              </w:rPr>
              <w:t>250 MHz &lt; BW</w:t>
            </w:r>
            <w:proofErr w:type="spellStart"/>
            <w:r w:rsidRPr="001C0CC4">
              <w:rPr>
                <w:vertAlign w:val="subscript"/>
              </w:rPr>
              <w:t>Channel_CA</w:t>
            </w:r>
            <w:proofErr w:type="spellEnd"/>
            <w:r w:rsidRPr="001C0CC4">
              <w:rPr>
                <w:lang w:val="fi-FI"/>
              </w:rPr>
              <w:t xml:space="preserve"> ≤ 300 MHz</w:t>
            </w:r>
          </w:p>
        </w:tc>
        <w:tc>
          <w:tcPr>
            <w:tcW w:w="2203" w:type="dxa"/>
            <w:shd w:val="clear" w:color="auto" w:fill="auto"/>
            <w:tcMar>
              <w:top w:w="15" w:type="dxa"/>
              <w:left w:w="108" w:type="dxa"/>
              <w:bottom w:w="0" w:type="dxa"/>
              <w:right w:w="108" w:type="dxa"/>
            </w:tcMar>
          </w:tcPr>
          <w:p w:rsidR="00745189" w:rsidRPr="001C0CC4" w:rsidRDefault="00745189" w:rsidP="00FC64CE">
            <w:pPr>
              <w:pStyle w:val="TAC"/>
            </w:pPr>
            <w:r w:rsidRPr="001C0CC4">
              <w:t>6</w:t>
            </w:r>
          </w:p>
        </w:tc>
        <w:tc>
          <w:tcPr>
            <w:tcW w:w="1928" w:type="dxa"/>
            <w:vMerge/>
          </w:tcPr>
          <w:p w:rsidR="00745189" w:rsidRPr="001C0CC4" w:rsidRDefault="00745189" w:rsidP="00FC64CE">
            <w:pPr>
              <w:pStyle w:val="TAC"/>
            </w:pPr>
          </w:p>
        </w:tc>
      </w:tr>
      <w:tr w:rsidR="00745189" w:rsidRPr="001C0CC4" w:rsidTr="00FC64CE">
        <w:tc>
          <w:tcPr>
            <w:tcW w:w="2316" w:type="dxa"/>
            <w:shd w:val="clear" w:color="auto" w:fill="auto"/>
            <w:tcMar>
              <w:top w:w="15" w:type="dxa"/>
              <w:left w:w="108" w:type="dxa"/>
              <w:bottom w:w="0" w:type="dxa"/>
              <w:right w:w="108" w:type="dxa"/>
            </w:tcMar>
          </w:tcPr>
          <w:p w:rsidR="00745189" w:rsidRPr="001C0CC4" w:rsidRDefault="00745189" w:rsidP="00FC64CE">
            <w:pPr>
              <w:pStyle w:val="TAC"/>
            </w:pPr>
            <w:r w:rsidRPr="001C0CC4">
              <w:t>K</w:t>
            </w:r>
          </w:p>
        </w:tc>
        <w:tc>
          <w:tcPr>
            <w:tcW w:w="3420" w:type="dxa"/>
            <w:shd w:val="clear" w:color="auto" w:fill="auto"/>
            <w:tcMar>
              <w:top w:w="15" w:type="dxa"/>
              <w:left w:w="108" w:type="dxa"/>
              <w:bottom w:w="0" w:type="dxa"/>
              <w:right w:w="108" w:type="dxa"/>
            </w:tcMar>
          </w:tcPr>
          <w:p w:rsidR="00745189" w:rsidRPr="001C0CC4" w:rsidRDefault="00745189" w:rsidP="00FC64CE">
            <w:pPr>
              <w:pStyle w:val="TAC"/>
              <w:rPr>
                <w:lang w:val="fi-FI"/>
              </w:rPr>
            </w:pPr>
            <w:r w:rsidRPr="001C0CC4">
              <w:rPr>
                <w:lang w:val="fi-FI"/>
              </w:rPr>
              <w:t>300 MHz &lt; BW</w:t>
            </w:r>
            <w:proofErr w:type="spellStart"/>
            <w:r w:rsidRPr="001C0CC4">
              <w:rPr>
                <w:vertAlign w:val="subscript"/>
              </w:rPr>
              <w:t>Channel_CA</w:t>
            </w:r>
            <w:proofErr w:type="spellEnd"/>
            <w:r w:rsidRPr="001C0CC4">
              <w:rPr>
                <w:lang w:val="fi-FI"/>
              </w:rPr>
              <w:t xml:space="preserve"> ≤ 350 MHz</w:t>
            </w:r>
          </w:p>
        </w:tc>
        <w:tc>
          <w:tcPr>
            <w:tcW w:w="2203" w:type="dxa"/>
            <w:shd w:val="clear" w:color="auto" w:fill="auto"/>
            <w:tcMar>
              <w:top w:w="15" w:type="dxa"/>
              <w:left w:w="108" w:type="dxa"/>
              <w:bottom w:w="0" w:type="dxa"/>
              <w:right w:w="108" w:type="dxa"/>
            </w:tcMar>
          </w:tcPr>
          <w:p w:rsidR="00745189" w:rsidRPr="001C0CC4" w:rsidRDefault="00745189" w:rsidP="00FC64CE">
            <w:pPr>
              <w:pStyle w:val="TAC"/>
            </w:pPr>
            <w:r w:rsidRPr="001C0CC4">
              <w:t>7</w:t>
            </w:r>
          </w:p>
        </w:tc>
        <w:tc>
          <w:tcPr>
            <w:tcW w:w="1928" w:type="dxa"/>
            <w:vMerge/>
          </w:tcPr>
          <w:p w:rsidR="00745189" w:rsidRPr="001C0CC4" w:rsidRDefault="00745189" w:rsidP="00FC64CE">
            <w:pPr>
              <w:pStyle w:val="TAC"/>
            </w:pPr>
          </w:p>
        </w:tc>
      </w:tr>
      <w:tr w:rsidR="00745189" w:rsidRPr="001C0CC4" w:rsidTr="00FC64CE">
        <w:tc>
          <w:tcPr>
            <w:tcW w:w="2316" w:type="dxa"/>
            <w:shd w:val="clear" w:color="auto" w:fill="auto"/>
            <w:tcMar>
              <w:top w:w="15" w:type="dxa"/>
              <w:left w:w="108" w:type="dxa"/>
              <w:bottom w:w="0" w:type="dxa"/>
              <w:right w:w="108" w:type="dxa"/>
            </w:tcMar>
          </w:tcPr>
          <w:p w:rsidR="00745189" w:rsidRPr="001C0CC4" w:rsidRDefault="00745189" w:rsidP="00FC64CE">
            <w:pPr>
              <w:pStyle w:val="TAC"/>
            </w:pPr>
            <w:r w:rsidRPr="001C0CC4">
              <w:t>L</w:t>
            </w:r>
          </w:p>
        </w:tc>
        <w:tc>
          <w:tcPr>
            <w:tcW w:w="3420" w:type="dxa"/>
            <w:shd w:val="clear" w:color="auto" w:fill="auto"/>
            <w:tcMar>
              <w:top w:w="15" w:type="dxa"/>
              <w:left w:w="108" w:type="dxa"/>
              <w:bottom w:w="0" w:type="dxa"/>
              <w:right w:w="108" w:type="dxa"/>
            </w:tcMar>
          </w:tcPr>
          <w:p w:rsidR="00745189" w:rsidRPr="001C0CC4" w:rsidRDefault="00745189" w:rsidP="00FC64CE">
            <w:pPr>
              <w:pStyle w:val="TAC"/>
              <w:rPr>
                <w:lang w:val="fi-FI"/>
              </w:rPr>
            </w:pPr>
            <w:r w:rsidRPr="001C0CC4">
              <w:rPr>
                <w:lang w:val="fi-FI"/>
              </w:rPr>
              <w:t>350 MHz &lt; BW</w:t>
            </w:r>
            <w:proofErr w:type="spellStart"/>
            <w:r w:rsidRPr="001C0CC4">
              <w:rPr>
                <w:vertAlign w:val="subscript"/>
              </w:rPr>
              <w:t>Channel_CA</w:t>
            </w:r>
            <w:proofErr w:type="spellEnd"/>
            <w:r w:rsidRPr="001C0CC4">
              <w:rPr>
                <w:lang w:val="fi-FI"/>
              </w:rPr>
              <w:t xml:space="preserve"> ≤ 400 MHz</w:t>
            </w:r>
          </w:p>
        </w:tc>
        <w:tc>
          <w:tcPr>
            <w:tcW w:w="2203" w:type="dxa"/>
            <w:shd w:val="clear" w:color="auto" w:fill="auto"/>
            <w:tcMar>
              <w:top w:w="15" w:type="dxa"/>
              <w:left w:w="108" w:type="dxa"/>
              <w:bottom w:w="0" w:type="dxa"/>
              <w:right w:w="108" w:type="dxa"/>
            </w:tcMar>
          </w:tcPr>
          <w:p w:rsidR="00745189" w:rsidRPr="001C0CC4" w:rsidRDefault="00745189" w:rsidP="00FC64CE">
            <w:pPr>
              <w:pStyle w:val="TAC"/>
            </w:pPr>
            <w:r w:rsidRPr="001C0CC4">
              <w:t>8</w:t>
            </w:r>
          </w:p>
        </w:tc>
        <w:tc>
          <w:tcPr>
            <w:tcW w:w="1928" w:type="dxa"/>
            <w:vMerge/>
          </w:tcPr>
          <w:p w:rsidR="00745189" w:rsidRPr="001C0CC4" w:rsidRDefault="00745189" w:rsidP="00FC64CE">
            <w:pPr>
              <w:pStyle w:val="TAC"/>
            </w:pPr>
          </w:p>
        </w:tc>
      </w:tr>
      <w:tr w:rsidR="00745189" w:rsidRPr="001C0CC4" w:rsidTr="00FC64CE">
        <w:tc>
          <w:tcPr>
            <w:tcW w:w="2316" w:type="dxa"/>
            <w:shd w:val="clear" w:color="auto" w:fill="auto"/>
            <w:tcMar>
              <w:top w:w="15" w:type="dxa"/>
              <w:left w:w="108" w:type="dxa"/>
              <w:bottom w:w="0" w:type="dxa"/>
              <w:right w:w="108" w:type="dxa"/>
            </w:tcMar>
          </w:tcPr>
          <w:p w:rsidR="00745189" w:rsidRPr="001C0CC4" w:rsidRDefault="00745189" w:rsidP="00FC64CE">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rsidR="00745189" w:rsidRPr="001C0CC4" w:rsidRDefault="00745189" w:rsidP="00FC64CE">
            <w:pPr>
              <w:pStyle w:val="TAC"/>
              <w:rPr>
                <w:lang w:val="fi-FI"/>
              </w:rPr>
            </w:pPr>
            <w:r>
              <w:rPr>
                <w:lang w:val="fi-FI"/>
              </w:rPr>
              <w:t>5</w:t>
            </w:r>
            <w:r w:rsidRPr="001C0CC4">
              <w:rPr>
                <w:lang w:val="fi-FI"/>
              </w:rPr>
              <w:t xml:space="preserve">0 MHz </w:t>
            </w:r>
            <w:ins w:id="3" w:author="马志锋10011873" w:date="2020-10-13T18:59:00Z">
              <w:r w:rsidRPr="00AA4AEF">
                <w:rPr>
                  <w:lang w:val="sv-SE"/>
                </w:rPr>
                <w:t>≤</w:t>
              </w:r>
            </w:ins>
            <w:del w:id="4" w:author="马志锋10011873" w:date="2020-10-13T18:59:00Z">
              <w:r w:rsidRPr="001C0CC4" w:rsidDel="00745189">
                <w:rPr>
                  <w:lang w:val="fi-FI"/>
                </w:rPr>
                <w:delText>&lt;</w:delText>
              </w:r>
            </w:del>
            <w:r w:rsidRPr="001C0CC4">
              <w:rPr>
                <w:lang w:val="fi-FI"/>
              </w:rPr>
              <w:t xml:space="preserve"> BW</w:t>
            </w:r>
            <w:proofErr w:type="spellStart"/>
            <w:r w:rsidRPr="001C0CC4">
              <w:rPr>
                <w:vertAlign w:val="subscript"/>
              </w:rPr>
              <w:t>Channel_CA</w:t>
            </w:r>
            <w:proofErr w:type="spellEnd"/>
            <w:r w:rsidRPr="001C0CC4">
              <w:rPr>
                <w:lang w:val="fi-FI"/>
              </w:rPr>
              <w:t xml:space="preserve"> ≤ </w:t>
            </w:r>
            <w:r>
              <w:rPr>
                <w:lang w:val="fi-FI"/>
              </w:rPr>
              <w:t>[18</w:t>
            </w:r>
            <w:r w:rsidRPr="001C0CC4">
              <w:rPr>
                <w:lang w:val="fi-FI"/>
              </w:rPr>
              <w:t>0</w:t>
            </w:r>
            <w:r>
              <w:rPr>
                <w:lang w:val="fi-FI"/>
              </w:rPr>
              <w:t>]</w:t>
            </w:r>
            <w:r w:rsidRPr="001C0CC4">
              <w:rPr>
                <w:lang w:val="fi-FI"/>
              </w:rPr>
              <w:t xml:space="preserve"> MHz</w:t>
            </w:r>
          </w:p>
        </w:tc>
        <w:tc>
          <w:tcPr>
            <w:tcW w:w="2203" w:type="dxa"/>
            <w:shd w:val="clear" w:color="auto" w:fill="auto"/>
            <w:tcMar>
              <w:top w:w="15" w:type="dxa"/>
              <w:left w:w="108" w:type="dxa"/>
              <w:bottom w:w="0" w:type="dxa"/>
              <w:right w:w="108" w:type="dxa"/>
            </w:tcMar>
          </w:tcPr>
          <w:p w:rsidR="00745189" w:rsidRPr="001C0CC4" w:rsidRDefault="00745189" w:rsidP="00FC64CE">
            <w:pPr>
              <w:pStyle w:val="TAC"/>
            </w:pPr>
            <w:r>
              <w:t>3</w:t>
            </w:r>
          </w:p>
        </w:tc>
        <w:tc>
          <w:tcPr>
            <w:tcW w:w="1928" w:type="dxa"/>
            <w:vMerge w:val="restart"/>
          </w:tcPr>
          <w:p w:rsidR="00745189" w:rsidRPr="001C0CC4" w:rsidRDefault="00745189" w:rsidP="00FC64CE">
            <w:pPr>
              <w:pStyle w:val="TAC"/>
            </w:pPr>
            <w:r>
              <w:t>3</w:t>
            </w:r>
          </w:p>
        </w:tc>
      </w:tr>
      <w:tr w:rsidR="00745189" w:rsidRPr="001C0CC4" w:rsidTr="00FC64CE">
        <w:tc>
          <w:tcPr>
            <w:tcW w:w="2316" w:type="dxa"/>
            <w:shd w:val="clear" w:color="auto" w:fill="auto"/>
            <w:tcMar>
              <w:top w:w="15" w:type="dxa"/>
              <w:left w:w="108" w:type="dxa"/>
              <w:bottom w:w="0" w:type="dxa"/>
              <w:right w:w="108" w:type="dxa"/>
            </w:tcMar>
          </w:tcPr>
          <w:p w:rsidR="00745189" w:rsidRPr="001C0CC4" w:rsidRDefault="00745189" w:rsidP="00FC64CE">
            <w:pPr>
              <w:pStyle w:val="TAC"/>
            </w:pPr>
            <w:del w:id="5" w:author="马志锋10011873" w:date="2020-10-10T17:19:00Z">
              <w:r w:rsidDel="00B304C4">
                <w:delText>N</w:delText>
              </w:r>
              <w:r w:rsidRPr="00780CA1" w:rsidDel="00B304C4">
                <w:rPr>
                  <w:vertAlign w:val="superscript"/>
                </w:rPr>
                <w:delText>3</w:delText>
              </w:r>
            </w:del>
            <w:ins w:id="6" w:author="马志锋10011873" w:date="2020-10-10T17:19:00Z">
              <w:r>
                <w:t>O</w:t>
              </w:r>
              <w:r w:rsidRPr="00780CA1">
                <w:rPr>
                  <w:vertAlign w:val="superscript"/>
                </w:rPr>
                <w:t>3</w:t>
              </w:r>
            </w:ins>
          </w:p>
        </w:tc>
        <w:tc>
          <w:tcPr>
            <w:tcW w:w="3420" w:type="dxa"/>
            <w:shd w:val="clear" w:color="auto" w:fill="auto"/>
            <w:tcMar>
              <w:top w:w="15" w:type="dxa"/>
              <w:left w:w="108" w:type="dxa"/>
              <w:bottom w:w="0" w:type="dxa"/>
              <w:right w:w="108" w:type="dxa"/>
            </w:tcMar>
          </w:tcPr>
          <w:p w:rsidR="00745189" w:rsidRPr="001C0CC4" w:rsidRDefault="00745189" w:rsidP="00FC64CE">
            <w:pPr>
              <w:pStyle w:val="TAC"/>
              <w:rPr>
                <w:lang w:val="fi-FI"/>
              </w:rPr>
            </w:pPr>
            <w:r>
              <w:rPr>
                <w:lang w:val="fi-FI"/>
              </w:rPr>
              <w:t>8</w:t>
            </w:r>
            <w:r w:rsidRPr="001C0CC4">
              <w:rPr>
                <w:lang w:val="fi-FI"/>
              </w:rPr>
              <w:t xml:space="preserve">0 MHz </w:t>
            </w:r>
            <w:ins w:id="7" w:author="马志锋10011873" w:date="2020-10-13T18:59:00Z">
              <w:r w:rsidRPr="00AA4AEF">
                <w:rPr>
                  <w:lang w:val="sv-SE"/>
                </w:rPr>
                <w:t>≤</w:t>
              </w:r>
            </w:ins>
            <w:del w:id="8" w:author="马志锋10011873" w:date="2020-10-13T18:59:00Z">
              <w:r w:rsidRPr="001C0CC4" w:rsidDel="00745189">
                <w:rPr>
                  <w:lang w:val="fi-FI"/>
                </w:rPr>
                <w:delText>&lt;</w:delText>
              </w:r>
            </w:del>
            <w:r w:rsidRPr="001C0CC4">
              <w:rPr>
                <w:lang w:val="fi-FI"/>
              </w:rPr>
              <w:t xml:space="preserve"> BW</w:t>
            </w:r>
            <w:proofErr w:type="spellStart"/>
            <w:r w:rsidRPr="001C0CC4">
              <w:rPr>
                <w:vertAlign w:val="subscript"/>
              </w:rPr>
              <w:t>Channel_CA</w:t>
            </w:r>
            <w:proofErr w:type="spellEnd"/>
            <w:r w:rsidRPr="001C0CC4">
              <w:rPr>
                <w:lang w:val="fi-FI"/>
              </w:rPr>
              <w:t xml:space="preserve"> ≤ </w:t>
            </w:r>
            <w:r>
              <w:rPr>
                <w:lang w:val="fi-FI"/>
              </w:rPr>
              <w:t>[24</w:t>
            </w:r>
            <w:r w:rsidRPr="001C0CC4">
              <w:rPr>
                <w:lang w:val="fi-FI"/>
              </w:rPr>
              <w:t>0</w:t>
            </w:r>
            <w:r>
              <w:rPr>
                <w:lang w:val="fi-FI"/>
              </w:rPr>
              <w:t>]</w:t>
            </w:r>
            <w:r w:rsidRPr="001C0CC4">
              <w:rPr>
                <w:lang w:val="fi-FI"/>
              </w:rPr>
              <w:t xml:space="preserve"> MHz</w:t>
            </w:r>
          </w:p>
        </w:tc>
        <w:tc>
          <w:tcPr>
            <w:tcW w:w="2203" w:type="dxa"/>
            <w:shd w:val="clear" w:color="auto" w:fill="auto"/>
            <w:tcMar>
              <w:top w:w="15" w:type="dxa"/>
              <w:left w:w="108" w:type="dxa"/>
              <w:bottom w:w="0" w:type="dxa"/>
              <w:right w:w="108" w:type="dxa"/>
            </w:tcMar>
          </w:tcPr>
          <w:p w:rsidR="00745189" w:rsidRPr="001C0CC4" w:rsidRDefault="00745189" w:rsidP="00FC64CE">
            <w:pPr>
              <w:pStyle w:val="TAC"/>
            </w:pPr>
            <w:r>
              <w:t>4</w:t>
            </w:r>
          </w:p>
        </w:tc>
        <w:tc>
          <w:tcPr>
            <w:tcW w:w="1928" w:type="dxa"/>
            <w:vMerge/>
          </w:tcPr>
          <w:p w:rsidR="00745189" w:rsidRPr="001C0CC4" w:rsidRDefault="00745189" w:rsidP="00FC64CE">
            <w:pPr>
              <w:pStyle w:val="TAC"/>
            </w:pPr>
          </w:p>
        </w:tc>
      </w:tr>
      <w:tr w:rsidR="00745189" w:rsidRPr="001C0CC4" w:rsidTr="00FC64CE">
        <w:tc>
          <w:tcPr>
            <w:tcW w:w="2316" w:type="dxa"/>
            <w:shd w:val="clear" w:color="auto" w:fill="auto"/>
            <w:tcMar>
              <w:top w:w="15" w:type="dxa"/>
              <w:left w:w="108" w:type="dxa"/>
              <w:bottom w:w="0" w:type="dxa"/>
              <w:right w:w="108" w:type="dxa"/>
            </w:tcMar>
          </w:tcPr>
          <w:p w:rsidR="00745189" w:rsidRPr="001C0CC4" w:rsidRDefault="00745189" w:rsidP="00FC64CE">
            <w:pPr>
              <w:pStyle w:val="TAC"/>
            </w:pPr>
            <w:del w:id="9" w:author="马志锋10011873" w:date="2020-10-10T17:19:00Z">
              <w:r w:rsidDel="00B304C4">
                <w:delText>O</w:delText>
              </w:r>
              <w:r w:rsidRPr="00780CA1" w:rsidDel="00B304C4">
                <w:rPr>
                  <w:vertAlign w:val="superscript"/>
                </w:rPr>
                <w:delText>3</w:delText>
              </w:r>
            </w:del>
            <w:ins w:id="10" w:author="马志锋10011873" w:date="2020-10-10T17:19:00Z">
              <w:r>
                <w:t>P</w:t>
              </w:r>
              <w:r w:rsidRPr="00780CA1">
                <w:rPr>
                  <w:vertAlign w:val="superscript"/>
                </w:rPr>
                <w:t>3</w:t>
              </w:r>
            </w:ins>
          </w:p>
        </w:tc>
        <w:tc>
          <w:tcPr>
            <w:tcW w:w="3420" w:type="dxa"/>
            <w:shd w:val="clear" w:color="auto" w:fill="auto"/>
            <w:tcMar>
              <w:top w:w="15" w:type="dxa"/>
              <w:left w:w="108" w:type="dxa"/>
              <w:bottom w:w="0" w:type="dxa"/>
              <w:right w:w="108" w:type="dxa"/>
            </w:tcMar>
          </w:tcPr>
          <w:p w:rsidR="00745189" w:rsidRPr="001C0CC4" w:rsidRDefault="00745189" w:rsidP="00FC64CE">
            <w:pPr>
              <w:pStyle w:val="TAC"/>
              <w:rPr>
                <w:lang w:val="fi-FI"/>
              </w:rPr>
            </w:pPr>
            <w:r w:rsidRPr="00AA4AEF">
              <w:rPr>
                <w:lang w:val="sv-SE"/>
              </w:rPr>
              <w:t>100 MHz ≤ BW</w:t>
            </w:r>
            <w:r w:rsidRPr="00AA4AEF">
              <w:rPr>
                <w:vertAlign w:val="subscript"/>
                <w:lang w:val="sv-SE"/>
              </w:rPr>
              <w:t xml:space="preserve">Channel_CA </w:t>
            </w:r>
            <w:r w:rsidRPr="00AA4AEF">
              <w:rPr>
                <w:lang w:val="sv-SE"/>
              </w:rPr>
              <w:t>≤ [</w:t>
            </w:r>
            <w:r>
              <w:rPr>
                <w:lang w:val="sv-SE"/>
              </w:rPr>
              <w:t>3</w:t>
            </w:r>
            <w:r w:rsidRPr="00AA4AEF">
              <w:rPr>
                <w:lang w:val="sv-SE"/>
              </w:rPr>
              <w:t>00]</w:t>
            </w:r>
            <w:r>
              <w:rPr>
                <w:lang w:val="sv-SE"/>
              </w:rPr>
              <w:t xml:space="preserve"> MHz</w:t>
            </w:r>
          </w:p>
        </w:tc>
        <w:tc>
          <w:tcPr>
            <w:tcW w:w="2203" w:type="dxa"/>
            <w:shd w:val="clear" w:color="auto" w:fill="auto"/>
            <w:tcMar>
              <w:top w:w="15" w:type="dxa"/>
              <w:left w:w="108" w:type="dxa"/>
              <w:bottom w:w="0" w:type="dxa"/>
              <w:right w:w="108" w:type="dxa"/>
            </w:tcMar>
          </w:tcPr>
          <w:p w:rsidR="00745189" w:rsidRPr="001C0CC4" w:rsidRDefault="00745189" w:rsidP="00FC64CE">
            <w:pPr>
              <w:pStyle w:val="TAC"/>
            </w:pPr>
            <w:r>
              <w:t>5</w:t>
            </w:r>
          </w:p>
        </w:tc>
        <w:tc>
          <w:tcPr>
            <w:tcW w:w="1928" w:type="dxa"/>
            <w:vMerge/>
          </w:tcPr>
          <w:p w:rsidR="00745189" w:rsidRPr="001C0CC4" w:rsidRDefault="00745189" w:rsidP="00FC64CE">
            <w:pPr>
              <w:pStyle w:val="TAC"/>
            </w:pPr>
          </w:p>
        </w:tc>
      </w:tr>
      <w:tr w:rsidR="00745189" w:rsidRPr="001C0CC4" w:rsidTr="00FC64CE">
        <w:tc>
          <w:tcPr>
            <w:tcW w:w="9867" w:type="dxa"/>
            <w:gridSpan w:val="4"/>
            <w:shd w:val="clear" w:color="auto" w:fill="auto"/>
            <w:tcMar>
              <w:top w:w="15" w:type="dxa"/>
              <w:left w:w="108" w:type="dxa"/>
              <w:bottom w:w="0" w:type="dxa"/>
              <w:right w:w="108" w:type="dxa"/>
            </w:tcMar>
            <w:hideMark/>
          </w:tcPr>
          <w:p w:rsidR="00745189" w:rsidRPr="001C0CC4" w:rsidRDefault="00745189" w:rsidP="00FC64CE">
            <w:pPr>
              <w:pStyle w:val="TAN"/>
            </w:pPr>
            <w:r w:rsidRPr="001C0CC4">
              <w:t>NOTE 1:</w:t>
            </w:r>
            <w:r w:rsidRPr="001C0CC4">
              <w:tab/>
            </w:r>
            <w:proofErr w:type="spellStart"/>
            <w:r w:rsidRPr="001C0CC4">
              <w:t>BW</w:t>
            </w:r>
            <w:r w:rsidRPr="001C0CC4">
              <w:rPr>
                <w:rStyle w:val="TACChar"/>
                <w:vertAlign w:val="subscript"/>
              </w:rPr>
              <w:t>Channel</w:t>
            </w:r>
            <w:proofErr w:type="spellEnd"/>
            <w:r w:rsidRPr="001C0CC4">
              <w:rPr>
                <w:rStyle w:val="TACChar"/>
                <w:vertAlign w:val="subscript"/>
              </w:rPr>
              <w:t>, max</w:t>
            </w:r>
            <w:r w:rsidRPr="001C0CC4">
              <w:t xml:space="preserve"> is maximum channel bandwidth supported among all bands in a release</w:t>
            </w:r>
          </w:p>
          <w:p w:rsidR="00745189" w:rsidRDefault="00745189" w:rsidP="00FC64CE">
            <w:pPr>
              <w:pStyle w:val="TAN"/>
            </w:pPr>
            <w:r w:rsidRPr="001C0CC4">
              <w:t>NOTE 2:</w:t>
            </w:r>
            <w:r w:rsidRPr="001C0CC4">
              <w:tab/>
              <w:t xml:space="preserve">It is mandatory for a UE to be able to </w:t>
            </w:r>
            <w:proofErr w:type="spellStart"/>
            <w:r w:rsidRPr="001C0CC4">
              <w:t>fallback</w:t>
            </w:r>
            <w:proofErr w:type="spellEnd"/>
            <w:r w:rsidRPr="001C0CC4">
              <w:t xml:space="preserve"> to lower order NR CA bandwidth class configuration within a </w:t>
            </w:r>
            <w:proofErr w:type="spellStart"/>
            <w:r w:rsidRPr="001C0CC4">
              <w:t>fallback</w:t>
            </w:r>
            <w:proofErr w:type="spellEnd"/>
            <w:r w:rsidRPr="001C0CC4">
              <w:t xml:space="preserve"> group. It is not mandatory for a UE to be able to </w:t>
            </w:r>
            <w:proofErr w:type="spellStart"/>
            <w:r w:rsidRPr="001C0CC4">
              <w:t>fallback</w:t>
            </w:r>
            <w:proofErr w:type="spellEnd"/>
            <w:r w:rsidRPr="001C0CC4">
              <w:t xml:space="preserve"> to lower order NR CA bandwidth class configuration that belong to a different </w:t>
            </w:r>
            <w:proofErr w:type="spellStart"/>
            <w:r w:rsidRPr="001C0CC4">
              <w:t>fallback</w:t>
            </w:r>
            <w:proofErr w:type="spellEnd"/>
            <w:r w:rsidRPr="001C0CC4">
              <w:t xml:space="preserve"> group</w:t>
            </w:r>
            <w:r>
              <w:t>.</w:t>
            </w:r>
          </w:p>
          <w:p w:rsidR="00745189" w:rsidRPr="001C0CC4" w:rsidRDefault="00745189" w:rsidP="00FC64CE">
            <w:pPr>
              <w:pStyle w:val="TAN"/>
            </w:pPr>
            <w:r>
              <w:t>NOTE 3:</w:t>
            </w:r>
            <w:r>
              <w:tab/>
              <w:t>This bandwidth class is only applicable to bands identified for use with shared spectrum channel access in Table 5.2-1.</w:t>
            </w:r>
          </w:p>
        </w:tc>
      </w:tr>
    </w:tbl>
    <w:p w:rsidR="00745189" w:rsidRPr="001C0CC4" w:rsidRDefault="00745189" w:rsidP="00745189"/>
    <w:p w:rsidR="0082663C" w:rsidRDefault="0082663C" w:rsidP="0082663C">
      <w:pPr>
        <w:pStyle w:val="1"/>
      </w:pPr>
      <w:r>
        <w:t>3</w:t>
      </w:r>
      <w:r>
        <w:tab/>
        <w:t>Conclusions</w:t>
      </w:r>
    </w:p>
    <w:p w:rsidR="0082663C" w:rsidRDefault="0082663C" w:rsidP="0082663C">
      <w:pPr>
        <w:rPr>
          <w:lang w:val="en-US" w:eastAsia="zh-CN"/>
        </w:rPr>
      </w:pPr>
      <w:r>
        <w:t xml:space="preserve">In this paper we have presented our considerations on </w:t>
      </w:r>
      <w:r w:rsidR="00745189">
        <w:t xml:space="preserve">the definition of </w:t>
      </w:r>
      <w:r w:rsidR="00FC64CE">
        <w:t>NR-U specific intra-band contiguous CA BW classes. Based on the discussion,</w:t>
      </w:r>
      <w:r>
        <w:t xml:space="preserve"> </w:t>
      </w:r>
      <w:r w:rsidR="00FC64CE">
        <w:t>w</w:t>
      </w:r>
      <w:r w:rsidR="000F38D5">
        <w:t xml:space="preserve">e have the </w:t>
      </w:r>
      <w:r>
        <w:t xml:space="preserve">following </w:t>
      </w:r>
      <w:r w:rsidR="00FC64CE">
        <w:t>observation</w:t>
      </w:r>
      <w:r w:rsidR="000F38D5">
        <w:t xml:space="preserve"> and </w:t>
      </w:r>
      <w:r>
        <w:t>proposals.</w:t>
      </w:r>
    </w:p>
    <w:p w:rsidR="00FC64CE" w:rsidRDefault="00FC64CE" w:rsidP="00FC64CE">
      <w:pPr>
        <w:rPr>
          <w:b/>
        </w:rPr>
      </w:pPr>
      <w:r>
        <w:rPr>
          <w:b/>
        </w:rPr>
        <w:t xml:space="preserve">Observation 1: The </w:t>
      </w:r>
      <w:proofErr w:type="spellStart"/>
      <w:r>
        <w:rPr>
          <w:b/>
        </w:rPr>
        <w:t>fallback</w:t>
      </w:r>
      <w:proofErr w:type="spellEnd"/>
      <w:r>
        <w:rPr>
          <w:b/>
        </w:rPr>
        <w:t xml:space="preserve"> group for NR CA bandwidth class “D” and “E” in the current specification does not match the agreement captured in [4].</w:t>
      </w:r>
      <w:r w:rsidRPr="00F81B47">
        <w:rPr>
          <w:b/>
        </w:rPr>
        <w:t xml:space="preserve"> </w:t>
      </w:r>
    </w:p>
    <w:p w:rsidR="00FC64CE" w:rsidRDefault="00FC64CE" w:rsidP="00FC64CE">
      <w:pPr>
        <w:rPr>
          <w:b/>
        </w:rPr>
      </w:pPr>
      <w:r>
        <w:rPr>
          <w:b/>
        </w:rPr>
        <w:t xml:space="preserve">Proposal 1: Keep the description of FBG 3 for NR CA bandwidth classes D and E unchanged in the current specification as it is. </w:t>
      </w:r>
    </w:p>
    <w:p w:rsidR="00FC64CE" w:rsidRDefault="00FC64CE" w:rsidP="00FC64CE">
      <w:pPr>
        <w:rPr>
          <w:b/>
        </w:rPr>
      </w:pPr>
      <w:r>
        <w:rPr>
          <w:b/>
        </w:rPr>
        <w:t>Proposal 2: It is reasonable for classes M and N to capture sign “=” in the lower limits of aggregated channel bandwidth 50MHz and 80MHz respectively.</w:t>
      </w:r>
    </w:p>
    <w:p w:rsidR="00FC64CE" w:rsidRDefault="00FC64CE" w:rsidP="00FC64CE">
      <w:pPr>
        <w:rPr>
          <w:b/>
        </w:rPr>
      </w:pPr>
      <w:r>
        <w:rPr>
          <w:b/>
        </w:rPr>
        <w:t>Proposal 3: It is suggested not to use notation N for NR CA BW class in FR1.</w:t>
      </w:r>
    </w:p>
    <w:p w:rsidR="00610AE6" w:rsidRDefault="00FC64CE" w:rsidP="00610AE6">
      <w:pPr>
        <w:rPr>
          <w:lang w:eastAsia="zh-CN"/>
        </w:rPr>
      </w:pPr>
      <w:r>
        <w:rPr>
          <w:lang w:eastAsia="zh-CN"/>
        </w:rPr>
        <w:t>The proposed modification for NR-U BW class of FBG 3 is as follows.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FC64CE" w:rsidRPr="001C0CC4" w:rsidTr="00FC64CE">
        <w:tc>
          <w:tcPr>
            <w:tcW w:w="2316"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rsidR="00FC64CE" w:rsidRPr="001C0CC4" w:rsidRDefault="00FC64CE" w:rsidP="00FC64CE">
            <w:pPr>
              <w:pStyle w:val="TAC"/>
            </w:pPr>
            <w:r w:rsidRPr="001C0CC4">
              <w:t>NR CA bandwidth class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rsidR="00FC64CE" w:rsidRPr="00FC64CE" w:rsidRDefault="00FC64CE" w:rsidP="00FC64CE">
            <w:pPr>
              <w:pStyle w:val="TAC"/>
              <w:rPr>
                <w:lang w:val="fi-FI"/>
              </w:rPr>
            </w:pPr>
            <w:r w:rsidRPr="00FC64CE">
              <w:rPr>
                <w:lang w:val="fi-FI"/>
              </w:rPr>
              <w:t>Aggregated channel bandwidth</w:t>
            </w:r>
          </w:p>
        </w:tc>
        <w:tc>
          <w:tcPr>
            <w:tcW w:w="2203"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tcPr>
          <w:p w:rsidR="00FC64CE" w:rsidRPr="001C0CC4" w:rsidRDefault="00FC64CE" w:rsidP="00FC64CE">
            <w:pPr>
              <w:pStyle w:val="TAC"/>
            </w:pPr>
            <w:r w:rsidRPr="001C0CC4">
              <w:t>Number of contiguous CC</w:t>
            </w:r>
          </w:p>
        </w:tc>
        <w:tc>
          <w:tcPr>
            <w:tcW w:w="1928" w:type="dxa"/>
            <w:vMerge w:val="restart"/>
            <w:tcBorders>
              <w:top w:val="single" w:sz="4" w:space="0" w:color="000000"/>
              <w:left w:val="single" w:sz="4" w:space="0" w:color="000000"/>
              <w:bottom w:val="single" w:sz="4" w:space="0" w:color="000000"/>
              <w:right w:val="single" w:sz="4" w:space="0" w:color="000000"/>
            </w:tcBorders>
          </w:tcPr>
          <w:p w:rsidR="00FC64CE" w:rsidRPr="001C0CC4" w:rsidRDefault="00FC64CE" w:rsidP="00FC64CE">
            <w:pPr>
              <w:pStyle w:val="TAC"/>
            </w:pPr>
            <w:proofErr w:type="spellStart"/>
            <w:r w:rsidRPr="001C0CC4">
              <w:t>Fallback</w:t>
            </w:r>
            <w:proofErr w:type="spellEnd"/>
            <w:r w:rsidRPr="001C0CC4">
              <w:t xml:space="preserve"> group</w:t>
            </w:r>
          </w:p>
        </w:tc>
      </w:tr>
      <w:tr w:rsidR="00FC64CE" w:rsidRPr="001C0CC4" w:rsidTr="00FC64CE">
        <w:tc>
          <w:tcPr>
            <w:tcW w:w="2316" w:type="dxa"/>
            <w:shd w:val="clear" w:color="auto" w:fill="auto"/>
            <w:tcMar>
              <w:top w:w="15" w:type="dxa"/>
              <w:left w:w="108" w:type="dxa"/>
              <w:bottom w:w="0" w:type="dxa"/>
              <w:right w:w="108" w:type="dxa"/>
            </w:tcMar>
          </w:tcPr>
          <w:p w:rsidR="00FC64CE" w:rsidRPr="001C0CC4" w:rsidRDefault="00FC64CE" w:rsidP="00FC64CE">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rsidR="00FC64CE" w:rsidRPr="001C0CC4" w:rsidRDefault="00FC64CE" w:rsidP="00FC64CE">
            <w:pPr>
              <w:pStyle w:val="TAC"/>
              <w:rPr>
                <w:lang w:val="fi-FI"/>
              </w:rPr>
            </w:pPr>
            <w:r>
              <w:rPr>
                <w:lang w:val="fi-FI"/>
              </w:rPr>
              <w:t>5</w:t>
            </w:r>
            <w:r w:rsidRPr="001C0CC4">
              <w:rPr>
                <w:lang w:val="fi-FI"/>
              </w:rPr>
              <w:t xml:space="preserve">0 MHz </w:t>
            </w:r>
            <w:ins w:id="11" w:author="马志锋10011873" w:date="2020-10-13T18:59:00Z">
              <w:r w:rsidRPr="00AA4AEF">
                <w:rPr>
                  <w:lang w:val="sv-SE"/>
                </w:rPr>
                <w:t>≤</w:t>
              </w:r>
            </w:ins>
            <w:del w:id="12" w:author="马志锋10011873" w:date="2020-10-13T18:59:00Z">
              <w:r w:rsidRPr="001C0CC4" w:rsidDel="00745189">
                <w:rPr>
                  <w:lang w:val="fi-FI"/>
                </w:rPr>
                <w:delText>&lt;</w:delText>
              </w:r>
            </w:del>
            <w:r w:rsidRPr="001C0CC4">
              <w:rPr>
                <w:lang w:val="fi-FI"/>
              </w:rPr>
              <w:t xml:space="preserve"> BW</w:t>
            </w:r>
            <w:proofErr w:type="spellStart"/>
            <w:r w:rsidRPr="001C0CC4">
              <w:rPr>
                <w:vertAlign w:val="subscript"/>
              </w:rPr>
              <w:t>Channel_CA</w:t>
            </w:r>
            <w:proofErr w:type="spellEnd"/>
            <w:r w:rsidRPr="001C0CC4">
              <w:rPr>
                <w:lang w:val="fi-FI"/>
              </w:rPr>
              <w:t xml:space="preserve"> ≤ </w:t>
            </w:r>
            <w:r>
              <w:rPr>
                <w:lang w:val="fi-FI"/>
              </w:rPr>
              <w:t>[18</w:t>
            </w:r>
            <w:r w:rsidRPr="001C0CC4">
              <w:rPr>
                <w:lang w:val="fi-FI"/>
              </w:rPr>
              <w:t>0</w:t>
            </w:r>
            <w:r>
              <w:rPr>
                <w:lang w:val="fi-FI"/>
              </w:rPr>
              <w:t>]</w:t>
            </w:r>
            <w:r w:rsidRPr="001C0CC4">
              <w:rPr>
                <w:lang w:val="fi-FI"/>
              </w:rPr>
              <w:t xml:space="preserve"> MHz</w:t>
            </w:r>
          </w:p>
        </w:tc>
        <w:tc>
          <w:tcPr>
            <w:tcW w:w="2203" w:type="dxa"/>
            <w:shd w:val="clear" w:color="auto" w:fill="auto"/>
            <w:tcMar>
              <w:top w:w="15" w:type="dxa"/>
              <w:left w:w="108" w:type="dxa"/>
              <w:bottom w:w="0" w:type="dxa"/>
              <w:right w:w="108" w:type="dxa"/>
            </w:tcMar>
          </w:tcPr>
          <w:p w:rsidR="00FC64CE" w:rsidRPr="001C0CC4" w:rsidRDefault="00FC64CE" w:rsidP="00FC64CE">
            <w:pPr>
              <w:pStyle w:val="TAC"/>
            </w:pPr>
            <w:r>
              <w:t>3</w:t>
            </w:r>
          </w:p>
        </w:tc>
        <w:tc>
          <w:tcPr>
            <w:tcW w:w="1928" w:type="dxa"/>
            <w:vMerge w:val="restart"/>
          </w:tcPr>
          <w:p w:rsidR="00FC64CE" w:rsidRPr="001C0CC4" w:rsidRDefault="00FC64CE" w:rsidP="00FC64CE">
            <w:pPr>
              <w:pStyle w:val="TAC"/>
            </w:pPr>
            <w:r>
              <w:t>3</w:t>
            </w:r>
          </w:p>
        </w:tc>
      </w:tr>
      <w:tr w:rsidR="00FC64CE" w:rsidRPr="001C0CC4" w:rsidTr="00FC64CE">
        <w:tc>
          <w:tcPr>
            <w:tcW w:w="2316" w:type="dxa"/>
            <w:shd w:val="clear" w:color="auto" w:fill="auto"/>
            <w:tcMar>
              <w:top w:w="15" w:type="dxa"/>
              <w:left w:w="108" w:type="dxa"/>
              <w:bottom w:w="0" w:type="dxa"/>
              <w:right w:w="108" w:type="dxa"/>
            </w:tcMar>
          </w:tcPr>
          <w:p w:rsidR="00FC64CE" w:rsidRPr="001C0CC4" w:rsidRDefault="00FC64CE" w:rsidP="00FC64CE">
            <w:pPr>
              <w:pStyle w:val="TAC"/>
            </w:pPr>
            <w:del w:id="13" w:author="马志锋10011873" w:date="2020-10-10T17:19:00Z">
              <w:r w:rsidDel="00B304C4">
                <w:delText>N</w:delText>
              </w:r>
              <w:r w:rsidRPr="00780CA1" w:rsidDel="00B304C4">
                <w:rPr>
                  <w:vertAlign w:val="superscript"/>
                </w:rPr>
                <w:delText>3</w:delText>
              </w:r>
            </w:del>
            <w:ins w:id="14" w:author="马志锋10011873" w:date="2020-10-10T17:19:00Z">
              <w:r>
                <w:t>O</w:t>
              </w:r>
              <w:r w:rsidRPr="00780CA1">
                <w:rPr>
                  <w:vertAlign w:val="superscript"/>
                </w:rPr>
                <w:t>3</w:t>
              </w:r>
            </w:ins>
          </w:p>
        </w:tc>
        <w:tc>
          <w:tcPr>
            <w:tcW w:w="3420" w:type="dxa"/>
            <w:shd w:val="clear" w:color="auto" w:fill="auto"/>
            <w:tcMar>
              <w:top w:w="15" w:type="dxa"/>
              <w:left w:w="108" w:type="dxa"/>
              <w:bottom w:w="0" w:type="dxa"/>
              <w:right w:w="108" w:type="dxa"/>
            </w:tcMar>
          </w:tcPr>
          <w:p w:rsidR="00FC64CE" w:rsidRPr="001C0CC4" w:rsidRDefault="00FC64CE" w:rsidP="00FC64CE">
            <w:pPr>
              <w:pStyle w:val="TAC"/>
              <w:rPr>
                <w:lang w:val="fi-FI"/>
              </w:rPr>
            </w:pPr>
            <w:r>
              <w:rPr>
                <w:lang w:val="fi-FI"/>
              </w:rPr>
              <w:t>8</w:t>
            </w:r>
            <w:r w:rsidRPr="001C0CC4">
              <w:rPr>
                <w:lang w:val="fi-FI"/>
              </w:rPr>
              <w:t xml:space="preserve">0 MHz </w:t>
            </w:r>
            <w:ins w:id="15" w:author="马志锋10011873" w:date="2020-10-13T18:59:00Z">
              <w:r w:rsidRPr="00AA4AEF">
                <w:rPr>
                  <w:lang w:val="sv-SE"/>
                </w:rPr>
                <w:t>≤</w:t>
              </w:r>
            </w:ins>
            <w:del w:id="16" w:author="马志锋10011873" w:date="2020-10-13T18:59:00Z">
              <w:r w:rsidRPr="001C0CC4" w:rsidDel="00745189">
                <w:rPr>
                  <w:lang w:val="fi-FI"/>
                </w:rPr>
                <w:delText>&lt;</w:delText>
              </w:r>
            </w:del>
            <w:r w:rsidRPr="001C0CC4">
              <w:rPr>
                <w:lang w:val="fi-FI"/>
              </w:rPr>
              <w:t xml:space="preserve"> BW</w:t>
            </w:r>
            <w:proofErr w:type="spellStart"/>
            <w:r w:rsidRPr="001C0CC4">
              <w:rPr>
                <w:vertAlign w:val="subscript"/>
              </w:rPr>
              <w:t>Channel_CA</w:t>
            </w:r>
            <w:proofErr w:type="spellEnd"/>
            <w:r w:rsidRPr="001C0CC4">
              <w:rPr>
                <w:lang w:val="fi-FI"/>
              </w:rPr>
              <w:t xml:space="preserve"> ≤ </w:t>
            </w:r>
            <w:r>
              <w:rPr>
                <w:lang w:val="fi-FI"/>
              </w:rPr>
              <w:t>[24</w:t>
            </w:r>
            <w:r w:rsidRPr="001C0CC4">
              <w:rPr>
                <w:lang w:val="fi-FI"/>
              </w:rPr>
              <w:t>0</w:t>
            </w:r>
            <w:r>
              <w:rPr>
                <w:lang w:val="fi-FI"/>
              </w:rPr>
              <w:t>]</w:t>
            </w:r>
            <w:r w:rsidRPr="001C0CC4">
              <w:rPr>
                <w:lang w:val="fi-FI"/>
              </w:rPr>
              <w:t xml:space="preserve"> MHz</w:t>
            </w:r>
          </w:p>
        </w:tc>
        <w:tc>
          <w:tcPr>
            <w:tcW w:w="2203" w:type="dxa"/>
            <w:shd w:val="clear" w:color="auto" w:fill="auto"/>
            <w:tcMar>
              <w:top w:w="15" w:type="dxa"/>
              <w:left w:w="108" w:type="dxa"/>
              <w:bottom w:w="0" w:type="dxa"/>
              <w:right w:w="108" w:type="dxa"/>
            </w:tcMar>
          </w:tcPr>
          <w:p w:rsidR="00FC64CE" w:rsidRPr="001C0CC4" w:rsidRDefault="00FC64CE" w:rsidP="00FC64CE">
            <w:pPr>
              <w:pStyle w:val="TAC"/>
            </w:pPr>
            <w:r>
              <w:t>4</w:t>
            </w:r>
          </w:p>
        </w:tc>
        <w:tc>
          <w:tcPr>
            <w:tcW w:w="1928" w:type="dxa"/>
            <w:vMerge/>
          </w:tcPr>
          <w:p w:rsidR="00FC64CE" w:rsidRPr="001C0CC4" w:rsidRDefault="00FC64CE" w:rsidP="00FC64CE">
            <w:pPr>
              <w:pStyle w:val="TAC"/>
            </w:pPr>
          </w:p>
        </w:tc>
      </w:tr>
      <w:tr w:rsidR="00FC64CE" w:rsidRPr="001C0CC4" w:rsidTr="00FC64CE">
        <w:tc>
          <w:tcPr>
            <w:tcW w:w="2316" w:type="dxa"/>
            <w:shd w:val="clear" w:color="auto" w:fill="auto"/>
            <w:tcMar>
              <w:top w:w="15" w:type="dxa"/>
              <w:left w:w="108" w:type="dxa"/>
              <w:bottom w:w="0" w:type="dxa"/>
              <w:right w:w="108" w:type="dxa"/>
            </w:tcMar>
          </w:tcPr>
          <w:p w:rsidR="00FC64CE" w:rsidRPr="001C0CC4" w:rsidRDefault="00FC64CE" w:rsidP="00FC64CE">
            <w:pPr>
              <w:pStyle w:val="TAC"/>
            </w:pPr>
            <w:del w:id="17" w:author="马志锋10011873" w:date="2020-10-10T17:19:00Z">
              <w:r w:rsidDel="00B304C4">
                <w:delText>O</w:delText>
              </w:r>
              <w:r w:rsidRPr="00780CA1" w:rsidDel="00B304C4">
                <w:rPr>
                  <w:vertAlign w:val="superscript"/>
                </w:rPr>
                <w:delText>3</w:delText>
              </w:r>
            </w:del>
            <w:ins w:id="18" w:author="马志锋10011873" w:date="2020-10-10T17:19:00Z">
              <w:r>
                <w:t>P</w:t>
              </w:r>
              <w:r w:rsidRPr="00780CA1">
                <w:rPr>
                  <w:vertAlign w:val="superscript"/>
                </w:rPr>
                <w:t>3</w:t>
              </w:r>
            </w:ins>
          </w:p>
        </w:tc>
        <w:tc>
          <w:tcPr>
            <w:tcW w:w="3420" w:type="dxa"/>
            <w:shd w:val="clear" w:color="auto" w:fill="auto"/>
            <w:tcMar>
              <w:top w:w="15" w:type="dxa"/>
              <w:left w:w="108" w:type="dxa"/>
              <w:bottom w:w="0" w:type="dxa"/>
              <w:right w:w="108" w:type="dxa"/>
            </w:tcMar>
          </w:tcPr>
          <w:p w:rsidR="00FC64CE" w:rsidRPr="001C0CC4" w:rsidRDefault="00FC64CE" w:rsidP="00FC64CE">
            <w:pPr>
              <w:pStyle w:val="TAC"/>
              <w:rPr>
                <w:lang w:val="fi-FI"/>
              </w:rPr>
            </w:pPr>
            <w:r w:rsidRPr="00AA4AEF">
              <w:rPr>
                <w:lang w:val="sv-SE"/>
              </w:rPr>
              <w:t>100 MHz ≤ BW</w:t>
            </w:r>
            <w:r w:rsidRPr="00AA4AEF">
              <w:rPr>
                <w:vertAlign w:val="subscript"/>
                <w:lang w:val="sv-SE"/>
              </w:rPr>
              <w:t xml:space="preserve">Channel_CA </w:t>
            </w:r>
            <w:r w:rsidRPr="00AA4AEF">
              <w:rPr>
                <w:lang w:val="sv-SE"/>
              </w:rPr>
              <w:t>≤ [</w:t>
            </w:r>
            <w:r>
              <w:rPr>
                <w:lang w:val="sv-SE"/>
              </w:rPr>
              <w:t>3</w:t>
            </w:r>
            <w:r w:rsidRPr="00AA4AEF">
              <w:rPr>
                <w:lang w:val="sv-SE"/>
              </w:rPr>
              <w:t>00]</w:t>
            </w:r>
            <w:r>
              <w:rPr>
                <w:lang w:val="sv-SE"/>
              </w:rPr>
              <w:t xml:space="preserve"> MHz</w:t>
            </w:r>
          </w:p>
        </w:tc>
        <w:tc>
          <w:tcPr>
            <w:tcW w:w="2203" w:type="dxa"/>
            <w:shd w:val="clear" w:color="auto" w:fill="auto"/>
            <w:tcMar>
              <w:top w:w="15" w:type="dxa"/>
              <w:left w:w="108" w:type="dxa"/>
              <w:bottom w:w="0" w:type="dxa"/>
              <w:right w:w="108" w:type="dxa"/>
            </w:tcMar>
          </w:tcPr>
          <w:p w:rsidR="00FC64CE" w:rsidRPr="001C0CC4" w:rsidRDefault="00FC64CE" w:rsidP="00FC64CE">
            <w:pPr>
              <w:pStyle w:val="TAC"/>
            </w:pPr>
            <w:r>
              <w:t>5</w:t>
            </w:r>
          </w:p>
        </w:tc>
        <w:tc>
          <w:tcPr>
            <w:tcW w:w="1928" w:type="dxa"/>
            <w:vMerge/>
          </w:tcPr>
          <w:p w:rsidR="00FC64CE" w:rsidRPr="001C0CC4" w:rsidRDefault="00FC64CE" w:rsidP="00FC64CE">
            <w:pPr>
              <w:pStyle w:val="TAC"/>
            </w:pPr>
          </w:p>
        </w:tc>
      </w:tr>
    </w:tbl>
    <w:p w:rsidR="00AD1856" w:rsidRDefault="00AD1856"/>
    <w:p w:rsidR="00A1181E" w:rsidRDefault="00A1181E"/>
    <w:p w:rsidR="008776A2" w:rsidRDefault="008776A2"/>
    <w:p w:rsidR="008776A2" w:rsidRDefault="008776A2"/>
    <w:p w:rsidR="008776A2" w:rsidRPr="00610AE6" w:rsidRDefault="008776A2"/>
    <w:p w:rsidR="00AD1856" w:rsidRDefault="00AD1856">
      <w:pPr>
        <w:pStyle w:val="1"/>
      </w:pPr>
      <w:r>
        <w:lastRenderedPageBreak/>
        <w:t>4</w:t>
      </w:r>
      <w:r>
        <w:tab/>
        <w:t>References</w:t>
      </w:r>
    </w:p>
    <w:p w:rsidR="00F5435B" w:rsidRDefault="00F5435B" w:rsidP="006A4DA7">
      <w:pPr>
        <w:pStyle w:val="EX"/>
      </w:pPr>
      <w:bookmarkStart w:id="19" w:name="_Ref13820109"/>
      <w:r>
        <w:rPr>
          <w:rFonts w:hint="eastAsia"/>
          <w:lang w:eastAsia="zh-CN"/>
        </w:rPr>
        <w:t>TS</w:t>
      </w:r>
      <w:r>
        <w:rPr>
          <w:lang w:eastAsia="zh-CN"/>
        </w:rPr>
        <w:t xml:space="preserve"> 38.101-1 </w:t>
      </w:r>
      <w:r w:rsidR="006A4DA7">
        <w:rPr>
          <w:lang w:eastAsia="zh-CN"/>
        </w:rPr>
        <w:t xml:space="preserve">v16.5.0, </w:t>
      </w:r>
      <w:hyperlink r:id="rId10" w:history="1">
        <w:r w:rsidR="00E67D1D" w:rsidRPr="00EB5B90">
          <w:rPr>
            <w:rStyle w:val="a3"/>
            <w:lang w:eastAsia="zh-CN"/>
          </w:rPr>
          <w:t>https://www.3gpp.org/ftp//Specs/archive/38_series/38.101-1/38101-1-g50.zip</w:t>
        </w:r>
      </w:hyperlink>
    </w:p>
    <w:p w:rsidR="00E67D1D" w:rsidRPr="00E67D1D" w:rsidRDefault="00E67D1D" w:rsidP="006A4DA7">
      <w:pPr>
        <w:pStyle w:val="EX"/>
      </w:pPr>
      <w:r>
        <w:rPr>
          <w:rFonts w:hint="eastAsia"/>
          <w:lang w:eastAsia="zh-CN"/>
        </w:rPr>
        <w:t>R</w:t>
      </w:r>
      <w:r>
        <w:rPr>
          <w:lang w:eastAsia="zh-CN"/>
        </w:rPr>
        <w:t xml:space="preserve">4-2010671, </w:t>
      </w:r>
      <w:r>
        <w:rPr>
          <w:rFonts w:ascii="Arial" w:hAnsi="Arial" w:cs="Arial"/>
          <w:sz w:val="22"/>
          <w:lang w:eastAsia="zh-CN"/>
        </w:rPr>
        <w:t xml:space="preserve">Discussion and TP for </w:t>
      </w:r>
      <w:r>
        <w:rPr>
          <w:rFonts w:ascii="Arial" w:hAnsi="Arial" w:cs="Arial"/>
          <w:sz w:val="22"/>
          <w:lang w:val="en-US" w:eastAsia="zh-CN"/>
        </w:rPr>
        <w:t>f</w:t>
      </w:r>
      <w:r w:rsidRPr="002D30B2">
        <w:rPr>
          <w:rFonts w:ascii="Arial" w:hAnsi="Arial" w:cs="Arial"/>
          <w:sz w:val="22"/>
          <w:lang w:val="en-US" w:eastAsia="zh-CN"/>
        </w:rPr>
        <w:t>urther clarification of NR-U BW Class requirements and intra-band contiguous CA with LBT failure</w:t>
      </w:r>
      <w:r>
        <w:rPr>
          <w:rFonts w:ascii="Arial" w:hAnsi="Arial" w:cs="Arial"/>
          <w:sz w:val="22"/>
          <w:lang w:val="en-US" w:eastAsia="zh-CN"/>
        </w:rPr>
        <w:t xml:space="preserve">, </w:t>
      </w:r>
      <w:proofErr w:type="spellStart"/>
      <w:r w:rsidRPr="00E8044B">
        <w:rPr>
          <w:rFonts w:ascii="Arial" w:hAnsi="Arial" w:cs="Arial"/>
          <w:sz w:val="22"/>
          <w:lang w:val="en-US" w:eastAsia="ja-JP"/>
        </w:rPr>
        <w:t>MediaTek</w:t>
      </w:r>
      <w:proofErr w:type="spellEnd"/>
      <w:r w:rsidRPr="00E8044B">
        <w:rPr>
          <w:rFonts w:ascii="Arial" w:hAnsi="Arial" w:cs="Arial"/>
          <w:sz w:val="22"/>
          <w:lang w:val="en-US" w:eastAsia="ja-JP"/>
        </w:rPr>
        <w:t xml:space="preserve"> Inc</w:t>
      </w:r>
      <w:r>
        <w:rPr>
          <w:rFonts w:ascii="Arial" w:hAnsi="Arial" w:cs="Arial"/>
          <w:sz w:val="22"/>
          <w:lang w:val="en-US" w:eastAsia="ja-JP"/>
        </w:rPr>
        <w:t>.</w:t>
      </w:r>
    </w:p>
    <w:p w:rsidR="00E67D1D" w:rsidRDefault="00E67D1D" w:rsidP="006A4DA7">
      <w:pPr>
        <w:pStyle w:val="EX"/>
      </w:pPr>
      <w:r>
        <w:rPr>
          <w:rFonts w:hint="eastAsia"/>
          <w:lang w:eastAsia="zh-CN"/>
        </w:rPr>
        <w:t>R</w:t>
      </w:r>
      <w:r>
        <w:rPr>
          <w:lang w:eastAsia="zh-CN"/>
        </w:rPr>
        <w:t xml:space="preserve">4-2009934, </w:t>
      </w:r>
      <w:r>
        <w:t>NR-U CA BW Classes, Apple Inc.</w:t>
      </w:r>
    </w:p>
    <w:p w:rsidR="001E1D4A" w:rsidRDefault="00E40963" w:rsidP="001E1D4A">
      <w:pPr>
        <w:pStyle w:val="EX"/>
      </w:pPr>
      <w:r>
        <w:rPr>
          <w:lang w:eastAsia="zh-CN"/>
        </w:rPr>
        <w:t>RP</w:t>
      </w:r>
      <w:r w:rsidR="001E1D4A">
        <w:rPr>
          <w:lang w:eastAsia="zh-CN"/>
        </w:rPr>
        <w:t>-20</w:t>
      </w:r>
      <w:r>
        <w:rPr>
          <w:lang w:eastAsia="zh-CN"/>
        </w:rPr>
        <w:t>2117</w:t>
      </w:r>
      <w:r w:rsidR="001E1D4A">
        <w:rPr>
          <w:lang w:eastAsia="zh-CN"/>
        </w:rPr>
        <w:t xml:space="preserve">, </w:t>
      </w:r>
      <w:r>
        <w:rPr>
          <w:noProof/>
          <w:lang w:val="en-US"/>
        </w:rPr>
        <w:t>Introduction of NR-based access to unlicensed spectrum</w:t>
      </w:r>
      <w:r w:rsidR="001E1D4A">
        <w:rPr>
          <w:lang w:eastAsia="zh-CN"/>
        </w:rPr>
        <w:t xml:space="preserve">, </w:t>
      </w:r>
      <w:r>
        <w:rPr>
          <w:noProof/>
        </w:rPr>
        <w:t>Qualcomm Incorporated, Nokia, AT&amp;T, Charter Communications, Inc., Verizon, Samsung, LGE, Skyworks Solutions, Inc.</w:t>
      </w:r>
    </w:p>
    <w:p w:rsidR="00F5435B" w:rsidRDefault="00F5435B" w:rsidP="001E1D4A">
      <w:pPr>
        <w:pStyle w:val="EX"/>
      </w:pPr>
      <w:r>
        <w:rPr>
          <w:rFonts w:ascii="Arial" w:eastAsia="Times New Roman" w:hAnsi="Arial" w:cs="Arial"/>
          <w:bCs/>
          <w:iCs/>
          <w:lang w:eastAsia="ja-JP"/>
        </w:rPr>
        <w:t xml:space="preserve">R4-2009175, </w:t>
      </w:r>
      <w:r w:rsidRPr="00D9268F">
        <w:rPr>
          <w:rFonts w:ascii="Arial" w:eastAsia="Times New Roman" w:hAnsi="Arial" w:cs="Arial"/>
          <w:bCs/>
          <w:iCs/>
          <w:lang w:eastAsia="ja-JP"/>
        </w:rPr>
        <w:t xml:space="preserve">Introduction of NR-based </w:t>
      </w:r>
      <w:r>
        <w:rPr>
          <w:rFonts w:ascii="Arial" w:eastAsia="Times New Roman" w:hAnsi="Arial" w:cs="Arial"/>
          <w:bCs/>
          <w:iCs/>
          <w:lang w:eastAsia="ja-JP"/>
        </w:rPr>
        <w:t xml:space="preserve">access to unlicensed spectrum, </w:t>
      </w:r>
      <w:r w:rsidRPr="00D9268F">
        <w:rPr>
          <w:rFonts w:ascii="Arial" w:eastAsia="Times New Roman" w:hAnsi="Arial" w:cs="Arial"/>
          <w:bCs/>
          <w:iCs/>
          <w:lang w:eastAsia="ja-JP"/>
        </w:rPr>
        <w:t>Qualcomm Inc.</w:t>
      </w:r>
    </w:p>
    <w:bookmarkEnd w:id="0"/>
    <w:bookmarkEnd w:id="19"/>
    <w:p w:rsidR="00F71BC7" w:rsidRDefault="00F71BC7" w:rsidP="00F7400A">
      <w:pPr>
        <w:pStyle w:val="EX"/>
      </w:pPr>
      <w:r>
        <w:rPr>
          <w:rFonts w:ascii="Arial" w:eastAsia="Times New Roman" w:hAnsi="Arial" w:cs="Arial"/>
          <w:bCs/>
          <w:iCs/>
          <w:lang w:eastAsia="ja-JP"/>
        </w:rPr>
        <w:t xml:space="preserve">R4-2005220, </w:t>
      </w:r>
      <w:r w:rsidRPr="00D9268F">
        <w:rPr>
          <w:rFonts w:ascii="Arial" w:eastAsia="Times New Roman" w:hAnsi="Arial" w:cs="Arial"/>
          <w:bCs/>
          <w:iCs/>
          <w:lang w:eastAsia="ja-JP"/>
        </w:rPr>
        <w:t>WF</w:t>
      </w:r>
      <w:r>
        <w:rPr>
          <w:rFonts w:ascii="Arial" w:eastAsia="Times New Roman" w:hAnsi="Arial" w:cs="Arial"/>
          <w:bCs/>
          <w:iCs/>
          <w:lang w:eastAsia="ja-JP"/>
        </w:rPr>
        <w:t xml:space="preserve"> on new intra-band BW classes, </w:t>
      </w:r>
      <w:r w:rsidRPr="00D9268F">
        <w:rPr>
          <w:rFonts w:ascii="Arial" w:eastAsia="Times New Roman" w:hAnsi="Arial" w:cs="Arial"/>
          <w:bCs/>
          <w:iCs/>
          <w:lang w:eastAsia="ja-JP"/>
        </w:rPr>
        <w:t>Ericsson</w:t>
      </w:r>
    </w:p>
    <w:sectPr w:rsidR="00F71BC7">
      <w:headerReference w:type="default" r:id="rId11"/>
      <w:footerReference w:type="first" r:id="rId12"/>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E39" w:rsidRDefault="00446E39">
      <w:pPr>
        <w:spacing w:after="0"/>
      </w:pPr>
      <w:r>
        <w:separator/>
      </w:r>
    </w:p>
  </w:endnote>
  <w:endnote w:type="continuationSeparator" w:id="0">
    <w:p w:rsidR="00446E39" w:rsidRDefault="00446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28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4CE" w:rsidRDefault="00FC64CE">
    <w:pPr>
      <w:pStyle w:val="a9"/>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E39" w:rsidRDefault="00446E39">
      <w:pPr>
        <w:spacing w:after="0"/>
      </w:pPr>
      <w:r>
        <w:separator/>
      </w:r>
    </w:p>
  </w:footnote>
  <w:footnote w:type="continuationSeparator" w:id="0">
    <w:p w:rsidR="00446E39" w:rsidRDefault="00446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4CE" w:rsidRDefault="00FC64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1B92">
      <w:rPr>
        <w:rFonts w:ascii="Arial" w:hAnsi="Arial" w:cs="Arial"/>
        <w:b/>
        <w:noProof/>
        <w:sz w:val="18"/>
        <w:szCs w:val="18"/>
      </w:rPr>
      <w:t>5</w:t>
    </w:r>
    <w:r>
      <w:rPr>
        <w:rFonts w:ascii="Arial" w:hAnsi="Arial" w:cs="Arial"/>
        <w:b/>
        <w:sz w:val="18"/>
        <w:szCs w:val="18"/>
      </w:rPr>
      <w:fldChar w:fldCharType="end"/>
    </w:r>
  </w:p>
  <w:p w:rsidR="00FC64CE" w:rsidRDefault="00FC64C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DA053DF"/>
    <w:multiLevelType w:val="hybridMultilevel"/>
    <w:tmpl w:val="D75EB75C"/>
    <w:lvl w:ilvl="0" w:tplc="B46C38EE">
      <w:start w:val="1"/>
      <w:numFmt w:val="bullet"/>
      <w:lvlText w:val="•"/>
      <w:lvlJc w:val="left"/>
      <w:pPr>
        <w:tabs>
          <w:tab w:val="num" w:pos="720"/>
        </w:tabs>
        <w:ind w:left="720" w:hanging="360"/>
      </w:pPr>
      <w:rPr>
        <w:rFonts w:ascii="Arial" w:hAnsi="Arial" w:hint="default"/>
      </w:rPr>
    </w:lvl>
    <w:lvl w:ilvl="1" w:tplc="723010C8" w:tentative="1">
      <w:start w:val="1"/>
      <w:numFmt w:val="bullet"/>
      <w:lvlText w:val="•"/>
      <w:lvlJc w:val="left"/>
      <w:pPr>
        <w:tabs>
          <w:tab w:val="num" w:pos="1440"/>
        </w:tabs>
        <w:ind w:left="1440" w:hanging="360"/>
      </w:pPr>
      <w:rPr>
        <w:rFonts w:ascii="Arial" w:hAnsi="Arial" w:hint="default"/>
      </w:rPr>
    </w:lvl>
    <w:lvl w:ilvl="2" w:tplc="4B60F174" w:tentative="1">
      <w:start w:val="1"/>
      <w:numFmt w:val="bullet"/>
      <w:lvlText w:val="•"/>
      <w:lvlJc w:val="left"/>
      <w:pPr>
        <w:tabs>
          <w:tab w:val="num" w:pos="2160"/>
        </w:tabs>
        <w:ind w:left="2160" w:hanging="360"/>
      </w:pPr>
      <w:rPr>
        <w:rFonts w:ascii="Arial" w:hAnsi="Arial" w:hint="default"/>
      </w:rPr>
    </w:lvl>
    <w:lvl w:ilvl="3" w:tplc="A7EEF160" w:tentative="1">
      <w:start w:val="1"/>
      <w:numFmt w:val="bullet"/>
      <w:lvlText w:val="•"/>
      <w:lvlJc w:val="left"/>
      <w:pPr>
        <w:tabs>
          <w:tab w:val="num" w:pos="2880"/>
        </w:tabs>
        <w:ind w:left="2880" w:hanging="360"/>
      </w:pPr>
      <w:rPr>
        <w:rFonts w:ascii="Arial" w:hAnsi="Arial" w:hint="default"/>
      </w:rPr>
    </w:lvl>
    <w:lvl w:ilvl="4" w:tplc="7C22BAA0" w:tentative="1">
      <w:start w:val="1"/>
      <w:numFmt w:val="bullet"/>
      <w:lvlText w:val="•"/>
      <w:lvlJc w:val="left"/>
      <w:pPr>
        <w:tabs>
          <w:tab w:val="num" w:pos="3600"/>
        </w:tabs>
        <w:ind w:left="3600" w:hanging="360"/>
      </w:pPr>
      <w:rPr>
        <w:rFonts w:ascii="Arial" w:hAnsi="Arial" w:hint="default"/>
      </w:rPr>
    </w:lvl>
    <w:lvl w:ilvl="5" w:tplc="38FC7352" w:tentative="1">
      <w:start w:val="1"/>
      <w:numFmt w:val="bullet"/>
      <w:lvlText w:val="•"/>
      <w:lvlJc w:val="left"/>
      <w:pPr>
        <w:tabs>
          <w:tab w:val="num" w:pos="4320"/>
        </w:tabs>
        <w:ind w:left="4320" w:hanging="360"/>
      </w:pPr>
      <w:rPr>
        <w:rFonts w:ascii="Arial" w:hAnsi="Arial" w:hint="default"/>
      </w:rPr>
    </w:lvl>
    <w:lvl w:ilvl="6" w:tplc="9D3C8074" w:tentative="1">
      <w:start w:val="1"/>
      <w:numFmt w:val="bullet"/>
      <w:lvlText w:val="•"/>
      <w:lvlJc w:val="left"/>
      <w:pPr>
        <w:tabs>
          <w:tab w:val="num" w:pos="5040"/>
        </w:tabs>
        <w:ind w:left="5040" w:hanging="360"/>
      </w:pPr>
      <w:rPr>
        <w:rFonts w:ascii="Arial" w:hAnsi="Arial" w:hint="default"/>
      </w:rPr>
    </w:lvl>
    <w:lvl w:ilvl="7" w:tplc="7982DF58" w:tentative="1">
      <w:start w:val="1"/>
      <w:numFmt w:val="bullet"/>
      <w:lvlText w:val="•"/>
      <w:lvlJc w:val="left"/>
      <w:pPr>
        <w:tabs>
          <w:tab w:val="num" w:pos="5760"/>
        </w:tabs>
        <w:ind w:left="5760" w:hanging="360"/>
      </w:pPr>
      <w:rPr>
        <w:rFonts w:ascii="Arial" w:hAnsi="Arial" w:hint="default"/>
      </w:rPr>
    </w:lvl>
    <w:lvl w:ilvl="8" w:tplc="CDD4FCD8" w:tentative="1">
      <w:start w:val="1"/>
      <w:numFmt w:val="bullet"/>
      <w:lvlText w:val="•"/>
      <w:lvlJc w:val="left"/>
      <w:pPr>
        <w:tabs>
          <w:tab w:val="num" w:pos="6480"/>
        </w:tabs>
        <w:ind w:left="6480" w:hanging="360"/>
      </w:pPr>
      <w:rPr>
        <w:rFonts w:ascii="Arial" w:hAnsi="Arial" w:hint="default"/>
      </w:rPr>
    </w:lvl>
  </w:abstractNum>
  <w:abstractNum w:abstractNumId="3">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3F74BD"/>
    <w:multiLevelType w:val="hybridMultilevel"/>
    <w:tmpl w:val="83D4D88A"/>
    <w:lvl w:ilvl="0" w:tplc="CF0CB4AC">
      <w:start w:val="1"/>
      <w:numFmt w:val="bullet"/>
      <w:lvlText w:val="•"/>
      <w:lvlJc w:val="left"/>
      <w:pPr>
        <w:tabs>
          <w:tab w:val="num" w:pos="720"/>
        </w:tabs>
        <w:ind w:left="720" w:hanging="360"/>
      </w:pPr>
      <w:rPr>
        <w:rFonts w:ascii="Arial" w:hAnsi="Arial" w:hint="default"/>
      </w:rPr>
    </w:lvl>
    <w:lvl w:ilvl="1" w:tplc="A58C7C76" w:tentative="1">
      <w:start w:val="1"/>
      <w:numFmt w:val="bullet"/>
      <w:lvlText w:val="•"/>
      <w:lvlJc w:val="left"/>
      <w:pPr>
        <w:tabs>
          <w:tab w:val="num" w:pos="1440"/>
        </w:tabs>
        <w:ind w:left="1440" w:hanging="360"/>
      </w:pPr>
      <w:rPr>
        <w:rFonts w:ascii="Arial" w:hAnsi="Arial" w:hint="default"/>
      </w:rPr>
    </w:lvl>
    <w:lvl w:ilvl="2" w:tplc="57DE4530" w:tentative="1">
      <w:start w:val="1"/>
      <w:numFmt w:val="bullet"/>
      <w:lvlText w:val="•"/>
      <w:lvlJc w:val="left"/>
      <w:pPr>
        <w:tabs>
          <w:tab w:val="num" w:pos="2160"/>
        </w:tabs>
        <w:ind w:left="2160" w:hanging="360"/>
      </w:pPr>
      <w:rPr>
        <w:rFonts w:ascii="Arial" w:hAnsi="Arial" w:hint="default"/>
      </w:rPr>
    </w:lvl>
    <w:lvl w:ilvl="3" w:tplc="9258AC94" w:tentative="1">
      <w:start w:val="1"/>
      <w:numFmt w:val="bullet"/>
      <w:lvlText w:val="•"/>
      <w:lvlJc w:val="left"/>
      <w:pPr>
        <w:tabs>
          <w:tab w:val="num" w:pos="2880"/>
        </w:tabs>
        <w:ind w:left="2880" w:hanging="360"/>
      </w:pPr>
      <w:rPr>
        <w:rFonts w:ascii="Arial" w:hAnsi="Arial" w:hint="default"/>
      </w:rPr>
    </w:lvl>
    <w:lvl w:ilvl="4" w:tplc="25FE0060" w:tentative="1">
      <w:start w:val="1"/>
      <w:numFmt w:val="bullet"/>
      <w:lvlText w:val="•"/>
      <w:lvlJc w:val="left"/>
      <w:pPr>
        <w:tabs>
          <w:tab w:val="num" w:pos="3600"/>
        </w:tabs>
        <w:ind w:left="3600" w:hanging="360"/>
      </w:pPr>
      <w:rPr>
        <w:rFonts w:ascii="Arial" w:hAnsi="Arial" w:hint="default"/>
      </w:rPr>
    </w:lvl>
    <w:lvl w:ilvl="5" w:tplc="D73EE93E" w:tentative="1">
      <w:start w:val="1"/>
      <w:numFmt w:val="bullet"/>
      <w:lvlText w:val="•"/>
      <w:lvlJc w:val="left"/>
      <w:pPr>
        <w:tabs>
          <w:tab w:val="num" w:pos="4320"/>
        </w:tabs>
        <w:ind w:left="4320" w:hanging="360"/>
      </w:pPr>
      <w:rPr>
        <w:rFonts w:ascii="Arial" w:hAnsi="Arial" w:hint="default"/>
      </w:rPr>
    </w:lvl>
    <w:lvl w:ilvl="6" w:tplc="B0680B32" w:tentative="1">
      <w:start w:val="1"/>
      <w:numFmt w:val="bullet"/>
      <w:lvlText w:val="•"/>
      <w:lvlJc w:val="left"/>
      <w:pPr>
        <w:tabs>
          <w:tab w:val="num" w:pos="5040"/>
        </w:tabs>
        <w:ind w:left="5040" w:hanging="360"/>
      </w:pPr>
      <w:rPr>
        <w:rFonts w:ascii="Arial" w:hAnsi="Arial" w:hint="default"/>
      </w:rPr>
    </w:lvl>
    <w:lvl w:ilvl="7" w:tplc="FFD42AF8" w:tentative="1">
      <w:start w:val="1"/>
      <w:numFmt w:val="bullet"/>
      <w:lvlText w:val="•"/>
      <w:lvlJc w:val="left"/>
      <w:pPr>
        <w:tabs>
          <w:tab w:val="num" w:pos="5760"/>
        </w:tabs>
        <w:ind w:left="5760" w:hanging="360"/>
      </w:pPr>
      <w:rPr>
        <w:rFonts w:ascii="Arial" w:hAnsi="Arial" w:hint="default"/>
      </w:rPr>
    </w:lvl>
    <w:lvl w:ilvl="8" w:tplc="CD8C29F2" w:tentative="1">
      <w:start w:val="1"/>
      <w:numFmt w:val="bullet"/>
      <w:lvlText w:val="•"/>
      <w:lvlJc w:val="left"/>
      <w:pPr>
        <w:tabs>
          <w:tab w:val="num" w:pos="6480"/>
        </w:tabs>
        <w:ind w:left="6480" w:hanging="360"/>
      </w:pPr>
      <w:rPr>
        <w:rFonts w:ascii="Arial" w:hAnsi="Arial" w:hint="default"/>
      </w:rPr>
    </w:lvl>
  </w:abstractNum>
  <w:abstractNum w:abstractNumId="7">
    <w:nsid w:val="2E15185E"/>
    <w:multiLevelType w:val="hybridMultilevel"/>
    <w:tmpl w:val="F0F0AF28"/>
    <w:lvl w:ilvl="0" w:tplc="1C706DEC">
      <w:start w:val="1"/>
      <w:numFmt w:val="bullet"/>
      <w:lvlText w:val="•"/>
      <w:lvlJc w:val="left"/>
      <w:pPr>
        <w:tabs>
          <w:tab w:val="num" w:pos="720"/>
        </w:tabs>
        <w:ind w:left="720" w:hanging="360"/>
      </w:pPr>
      <w:rPr>
        <w:rFonts w:ascii="Arial" w:hAnsi="Arial" w:hint="default"/>
      </w:rPr>
    </w:lvl>
    <w:lvl w:ilvl="1" w:tplc="9A08BF04">
      <w:start w:val="1"/>
      <w:numFmt w:val="bullet"/>
      <w:lvlText w:val="•"/>
      <w:lvlJc w:val="left"/>
      <w:pPr>
        <w:tabs>
          <w:tab w:val="num" w:pos="1440"/>
        </w:tabs>
        <w:ind w:left="1440" w:hanging="360"/>
      </w:pPr>
      <w:rPr>
        <w:rFonts w:ascii="Arial" w:hAnsi="Arial" w:hint="default"/>
      </w:rPr>
    </w:lvl>
    <w:lvl w:ilvl="2" w:tplc="75CC96A0">
      <w:numFmt w:val="bullet"/>
      <w:lvlText w:val="•"/>
      <w:lvlJc w:val="left"/>
      <w:pPr>
        <w:tabs>
          <w:tab w:val="num" w:pos="2160"/>
        </w:tabs>
        <w:ind w:left="2160" w:hanging="360"/>
      </w:pPr>
      <w:rPr>
        <w:rFonts w:ascii="Arial" w:hAnsi="Arial" w:hint="default"/>
      </w:rPr>
    </w:lvl>
    <w:lvl w:ilvl="3" w:tplc="E632BC54">
      <w:start w:val="1"/>
      <w:numFmt w:val="bullet"/>
      <w:lvlText w:val="•"/>
      <w:lvlJc w:val="left"/>
      <w:pPr>
        <w:tabs>
          <w:tab w:val="num" w:pos="2880"/>
        </w:tabs>
        <w:ind w:left="2880" w:hanging="360"/>
      </w:pPr>
      <w:rPr>
        <w:rFonts w:ascii="Arial" w:hAnsi="Arial" w:hint="default"/>
      </w:rPr>
    </w:lvl>
    <w:lvl w:ilvl="4" w:tplc="6BF871FA" w:tentative="1">
      <w:start w:val="1"/>
      <w:numFmt w:val="bullet"/>
      <w:lvlText w:val="•"/>
      <w:lvlJc w:val="left"/>
      <w:pPr>
        <w:tabs>
          <w:tab w:val="num" w:pos="3600"/>
        </w:tabs>
        <w:ind w:left="3600" w:hanging="360"/>
      </w:pPr>
      <w:rPr>
        <w:rFonts w:ascii="Arial" w:hAnsi="Arial" w:hint="default"/>
      </w:rPr>
    </w:lvl>
    <w:lvl w:ilvl="5" w:tplc="F950357E" w:tentative="1">
      <w:start w:val="1"/>
      <w:numFmt w:val="bullet"/>
      <w:lvlText w:val="•"/>
      <w:lvlJc w:val="left"/>
      <w:pPr>
        <w:tabs>
          <w:tab w:val="num" w:pos="4320"/>
        </w:tabs>
        <w:ind w:left="4320" w:hanging="360"/>
      </w:pPr>
      <w:rPr>
        <w:rFonts w:ascii="Arial" w:hAnsi="Arial" w:hint="default"/>
      </w:rPr>
    </w:lvl>
    <w:lvl w:ilvl="6" w:tplc="7BFAA440" w:tentative="1">
      <w:start w:val="1"/>
      <w:numFmt w:val="bullet"/>
      <w:lvlText w:val="•"/>
      <w:lvlJc w:val="left"/>
      <w:pPr>
        <w:tabs>
          <w:tab w:val="num" w:pos="5040"/>
        </w:tabs>
        <w:ind w:left="5040" w:hanging="360"/>
      </w:pPr>
      <w:rPr>
        <w:rFonts w:ascii="Arial" w:hAnsi="Arial" w:hint="default"/>
      </w:rPr>
    </w:lvl>
    <w:lvl w:ilvl="7" w:tplc="DB3AFB00" w:tentative="1">
      <w:start w:val="1"/>
      <w:numFmt w:val="bullet"/>
      <w:lvlText w:val="•"/>
      <w:lvlJc w:val="left"/>
      <w:pPr>
        <w:tabs>
          <w:tab w:val="num" w:pos="5760"/>
        </w:tabs>
        <w:ind w:left="5760" w:hanging="360"/>
      </w:pPr>
      <w:rPr>
        <w:rFonts w:ascii="Arial" w:hAnsi="Arial" w:hint="default"/>
      </w:rPr>
    </w:lvl>
    <w:lvl w:ilvl="8" w:tplc="CC7EBD28" w:tentative="1">
      <w:start w:val="1"/>
      <w:numFmt w:val="bullet"/>
      <w:lvlText w:val="•"/>
      <w:lvlJc w:val="left"/>
      <w:pPr>
        <w:tabs>
          <w:tab w:val="num" w:pos="6480"/>
        </w:tabs>
        <w:ind w:left="6480" w:hanging="360"/>
      </w:pPr>
      <w:rPr>
        <w:rFonts w:ascii="Arial" w:hAnsi="Arial" w:hint="default"/>
      </w:rPr>
    </w:lvl>
  </w:abstractNum>
  <w:abstractNum w:abstractNumId="8">
    <w:nsid w:val="3648270A"/>
    <w:multiLevelType w:val="hybridMultilevel"/>
    <w:tmpl w:val="DA6CEFE4"/>
    <w:lvl w:ilvl="0" w:tplc="95AC614E">
      <w:start w:val="1"/>
      <w:numFmt w:val="bullet"/>
      <w:lvlText w:val="•"/>
      <w:lvlJc w:val="left"/>
      <w:pPr>
        <w:tabs>
          <w:tab w:val="num" w:pos="720"/>
        </w:tabs>
        <w:ind w:left="720" w:hanging="360"/>
      </w:pPr>
      <w:rPr>
        <w:rFonts w:ascii="Arial" w:hAnsi="Arial" w:hint="default"/>
      </w:rPr>
    </w:lvl>
    <w:lvl w:ilvl="1" w:tplc="564034F6">
      <w:numFmt w:val="bullet"/>
      <w:lvlText w:val="•"/>
      <w:lvlJc w:val="left"/>
      <w:pPr>
        <w:tabs>
          <w:tab w:val="num" w:pos="1440"/>
        </w:tabs>
        <w:ind w:left="1440" w:hanging="360"/>
      </w:pPr>
      <w:rPr>
        <w:rFonts w:ascii="Arial" w:hAnsi="Arial" w:hint="default"/>
      </w:rPr>
    </w:lvl>
    <w:lvl w:ilvl="2" w:tplc="18528282" w:tentative="1">
      <w:start w:val="1"/>
      <w:numFmt w:val="bullet"/>
      <w:lvlText w:val="•"/>
      <w:lvlJc w:val="left"/>
      <w:pPr>
        <w:tabs>
          <w:tab w:val="num" w:pos="2160"/>
        </w:tabs>
        <w:ind w:left="2160" w:hanging="360"/>
      </w:pPr>
      <w:rPr>
        <w:rFonts w:ascii="Arial" w:hAnsi="Arial" w:hint="default"/>
      </w:rPr>
    </w:lvl>
    <w:lvl w:ilvl="3" w:tplc="5E52CFAE" w:tentative="1">
      <w:start w:val="1"/>
      <w:numFmt w:val="bullet"/>
      <w:lvlText w:val="•"/>
      <w:lvlJc w:val="left"/>
      <w:pPr>
        <w:tabs>
          <w:tab w:val="num" w:pos="2880"/>
        </w:tabs>
        <w:ind w:left="2880" w:hanging="360"/>
      </w:pPr>
      <w:rPr>
        <w:rFonts w:ascii="Arial" w:hAnsi="Arial" w:hint="default"/>
      </w:rPr>
    </w:lvl>
    <w:lvl w:ilvl="4" w:tplc="BF42CA64" w:tentative="1">
      <w:start w:val="1"/>
      <w:numFmt w:val="bullet"/>
      <w:lvlText w:val="•"/>
      <w:lvlJc w:val="left"/>
      <w:pPr>
        <w:tabs>
          <w:tab w:val="num" w:pos="3600"/>
        </w:tabs>
        <w:ind w:left="3600" w:hanging="360"/>
      </w:pPr>
      <w:rPr>
        <w:rFonts w:ascii="Arial" w:hAnsi="Arial" w:hint="default"/>
      </w:rPr>
    </w:lvl>
    <w:lvl w:ilvl="5" w:tplc="16725BCE" w:tentative="1">
      <w:start w:val="1"/>
      <w:numFmt w:val="bullet"/>
      <w:lvlText w:val="•"/>
      <w:lvlJc w:val="left"/>
      <w:pPr>
        <w:tabs>
          <w:tab w:val="num" w:pos="4320"/>
        </w:tabs>
        <w:ind w:left="4320" w:hanging="360"/>
      </w:pPr>
      <w:rPr>
        <w:rFonts w:ascii="Arial" w:hAnsi="Arial" w:hint="default"/>
      </w:rPr>
    </w:lvl>
    <w:lvl w:ilvl="6" w:tplc="6242D336" w:tentative="1">
      <w:start w:val="1"/>
      <w:numFmt w:val="bullet"/>
      <w:lvlText w:val="•"/>
      <w:lvlJc w:val="left"/>
      <w:pPr>
        <w:tabs>
          <w:tab w:val="num" w:pos="5040"/>
        </w:tabs>
        <w:ind w:left="5040" w:hanging="360"/>
      </w:pPr>
      <w:rPr>
        <w:rFonts w:ascii="Arial" w:hAnsi="Arial" w:hint="default"/>
      </w:rPr>
    </w:lvl>
    <w:lvl w:ilvl="7" w:tplc="432ED232" w:tentative="1">
      <w:start w:val="1"/>
      <w:numFmt w:val="bullet"/>
      <w:lvlText w:val="•"/>
      <w:lvlJc w:val="left"/>
      <w:pPr>
        <w:tabs>
          <w:tab w:val="num" w:pos="5760"/>
        </w:tabs>
        <w:ind w:left="5760" w:hanging="360"/>
      </w:pPr>
      <w:rPr>
        <w:rFonts w:ascii="Arial" w:hAnsi="Arial" w:hint="default"/>
      </w:rPr>
    </w:lvl>
    <w:lvl w:ilvl="8" w:tplc="6990303C" w:tentative="1">
      <w:start w:val="1"/>
      <w:numFmt w:val="bullet"/>
      <w:lvlText w:val="•"/>
      <w:lvlJc w:val="left"/>
      <w:pPr>
        <w:tabs>
          <w:tab w:val="num" w:pos="6480"/>
        </w:tabs>
        <w:ind w:left="6480" w:hanging="360"/>
      </w:pPr>
      <w:rPr>
        <w:rFonts w:ascii="Arial" w:hAnsi="Arial" w:hint="default"/>
      </w:rPr>
    </w:lvl>
  </w:abstractNum>
  <w:abstractNum w:abstractNumId="9">
    <w:nsid w:val="3B851F67"/>
    <w:multiLevelType w:val="hybridMultilevel"/>
    <w:tmpl w:val="BC4AD1DA"/>
    <w:lvl w:ilvl="0" w:tplc="3C5887C8">
      <w:start w:val="1"/>
      <w:numFmt w:val="bullet"/>
      <w:lvlText w:val="•"/>
      <w:lvlJc w:val="left"/>
      <w:pPr>
        <w:tabs>
          <w:tab w:val="num" w:pos="720"/>
        </w:tabs>
        <w:ind w:left="720" w:hanging="360"/>
      </w:pPr>
      <w:rPr>
        <w:rFonts w:ascii="Arial" w:hAnsi="Arial" w:hint="default"/>
      </w:rPr>
    </w:lvl>
    <w:lvl w:ilvl="1" w:tplc="A8322E1A">
      <w:numFmt w:val="bullet"/>
      <w:lvlText w:val="•"/>
      <w:lvlJc w:val="left"/>
      <w:pPr>
        <w:tabs>
          <w:tab w:val="num" w:pos="1440"/>
        </w:tabs>
        <w:ind w:left="1440" w:hanging="360"/>
      </w:pPr>
      <w:rPr>
        <w:rFonts w:ascii="Arial" w:hAnsi="Arial" w:hint="default"/>
      </w:rPr>
    </w:lvl>
    <w:lvl w:ilvl="2" w:tplc="E5466646">
      <w:numFmt w:val="bullet"/>
      <w:lvlText w:val="•"/>
      <w:lvlJc w:val="left"/>
      <w:pPr>
        <w:tabs>
          <w:tab w:val="num" w:pos="2160"/>
        </w:tabs>
        <w:ind w:left="2160" w:hanging="360"/>
      </w:pPr>
      <w:rPr>
        <w:rFonts w:ascii="Arial" w:hAnsi="Arial" w:hint="default"/>
      </w:rPr>
    </w:lvl>
    <w:lvl w:ilvl="3" w:tplc="1C22B1BE" w:tentative="1">
      <w:start w:val="1"/>
      <w:numFmt w:val="bullet"/>
      <w:lvlText w:val="•"/>
      <w:lvlJc w:val="left"/>
      <w:pPr>
        <w:tabs>
          <w:tab w:val="num" w:pos="2880"/>
        </w:tabs>
        <w:ind w:left="2880" w:hanging="360"/>
      </w:pPr>
      <w:rPr>
        <w:rFonts w:ascii="Arial" w:hAnsi="Arial" w:hint="default"/>
      </w:rPr>
    </w:lvl>
    <w:lvl w:ilvl="4" w:tplc="5C2090F8" w:tentative="1">
      <w:start w:val="1"/>
      <w:numFmt w:val="bullet"/>
      <w:lvlText w:val="•"/>
      <w:lvlJc w:val="left"/>
      <w:pPr>
        <w:tabs>
          <w:tab w:val="num" w:pos="3600"/>
        </w:tabs>
        <w:ind w:left="3600" w:hanging="360"/>
      </w:pPr>
      <w:rPr>
        <w:rFonts w:ascii="Arial" w:hAnsi="Arial" w:hint="default"/>
      </w:rPr>
    </w:lvl>
    <w:lvl w:ilvl="5" w:tplc="ECC29724" w:tentative="1">
      <w:start w:val="1"/>
      <w:numFmt w:val="bullet"/>
      <w:lvlText w:val="•"/>
      <w:lvlJc w:val="left"/>
      <w:pPr>
        <w:tabs>
          <w:tab w:val="num" w:pos="4320"/>
        </w:tabs>
        <w:ind w:left="4320" w:hanging="360"/>
      </w:pPr>
      <w:rPr>
        <w:rFonts w:ascii="Arial" w:hAnsi="Arial" w:hint="default"/>
      </w:rPr>
    </w:lvl>
    <w:lvl w:ilvl="6" w:tplc="CE6807FE" w:tentative="1">
      <w:start w:val="1"/>
      <w:numFmt w:val="bullet"/>
      <w:lvlText w:val="•"/>
      <w:lvlJc w:val="left"/>
      <w:pPr>
        <w:tabs>
          <w:tab w:val="num" w:pos="5040"/>
        </w:tabs>
        <w:ind w:left="5040" w:hanging="360"/>
      </w:pPr>
      <w:rPr>
        <w:rFonts w:ascii="Arial" w:hAnsi="Arial" w:hint="default"/>
      </w:rPr>
    </w:lvl>
    <w:lvl w:ilvl="7" w:tplc="DCEE5070" w:tentative="1">
      <w:start w:val="1"/>
      <w:numFmt w:val="bullet"/>
      <w:lvlText w:val="•"/>
      <w:lvlJc w:val="left"/>
      <w:pPr>
        <w:tabs>
          <w:tab w:val="num" w:pos="5760"/>
        </w:tabs>
        <w:ind w:left="5760" w:hanging="360"/>
      </w:pPr>
      <w:rPr>
        <w:rFonts w:ascii="Arial" w:hAnsi="Arial" w:hint="default"/>
      </w:rPr>
    </w:lvl>
    <w:lvl w:ilvl="8" w:tplc="66F2BE00" w:tentative="1">
      <w:start w:val="1"/>
      <w:numFmt w:val="bullet"/>
      <w:lvlText w:val="•"/>
      <w:lvlJc w:val="left"/>
      <w:pPr>
        <w:tabs>
          <w:tab w:val="num" w:pos="6480"/>
        </w:tabs>
        <w:ind w:left="6480" w:hanging="360"/>
      </w:pPr>
      <w:rPr>
        <w:rFonts w:ascii="Arial" w:hAnsi="Arial" w:hint="default"/>
      </w:rPr>
    </w:lvl>
  </w:abstractNum>
  <w:abstractNum w:abstractNumId="10">
    <w:nsid w:val="3FBF5492"/>
    <w:multiLevelType w:val="hybridMultilevel"/>
    <w:tmpl w:val="7722E880"/>
    <w:lvl w:ilvl="0" w:tplc="009C97D8">
      <w:start w:val="1"/>
      <w:numFmt w:val="bullet"/>
      <w:lvlText w:val="•"/>
      <w:lvlJc w:val="left"/>
      <w:pPr>
        <w:tabs>
          <w:tab w:val="num" w:pos="720"/>
        </w:tabs>
        <w:ind w:left="720" w:hanging="360"/>
      </w:pPr>
      <w:rPr>
        <w:rFonts w:ascii="Arial" w:hAnsi="Arial" w:hint="default"/>
      </w:rPr>
    </w:lvl>
    <w:lvl w:ilvl="1" w:tplc="D610C128" w:tentative="1">
      <w:start w:val="1"/>
      <w:numFmt w:val="bullet"/>
      <w:lvlText w:val="•"/>
      <w:lvlJc w:val="left"/>
      <w:pPr>
        <w:tabs>
          <w:tab w:val="num" w:pos="1440"/>
        </w:tabs>
        <w:ind w:left="1440" w:hanging="360"/>
      </w:pPr>
      <w:rPr>
        <w:rFonts w:ascii="Arial" w:hAnsi="Arial" w:hint="default"/>
      </w:rPr>
    </w:lvl>
    <w:lvl w:ilvl="2" w:tplc="A9022A88">
      <w:start w:val="1"/>
      <w:numFmt w:val="bullet"/>
      <w:lvlText w:val="•"/>
      <w:lvlJc w:val="left"/>
      <w:pPr>
        <w:tabs>
          <w:tab w:val="num" w:pos="2160"/>
        </w:tabs>
        <w:ind w:left="2160" w:hanging="360"/>
      </w:pPr>
      <w:rPr>
        <w:rFonts w:ascii="Arial" w:hAnsi="Arial" w:hint="default"/>
      </w:rPr>
    </w:lvl>
    <w:lvl w:ilvl="3" w:tplc="F2DEF426" w:tentative="1">
      <w:start w:val="1"/>
      <w:numFmt w:val="bullet"/>
      <w:lvlText w:val="•"/>
      <w:lvlJc w:val="left"/>
      <w:pPr>
        <w:tabs>
          <w:tab w:val="num" w:pos="2880"/>
        </w:tabs>
        <w:ind w:left="2880" w:hanging="360"/>
      </w:pPr>
      <w:rPr>
        <w:rFonts w:ascii="Arial" w:hAnsi="Arial" w:hint="default"/>
      </w:rPr>
    </w:lvl>
    <w:lvl w:ilvl="4" w:tplc="F01AD8BA" w:tentative="1">
      <w:start w:val="1"/>
      <w:numFmt w:val="bullet"/>
      <w:lvlText w:val="•"/>
      <w:lvlJc w:val="left"/>
      <w:pPr>
        <w:tabs>
          <w:tab w:val="num" w:pos="3600"/>
        </w:tabs>
        <w:ind w:left="3600" w:hanging="360"/>
      </w:pPr>
      <w:rPr>
        <w:rFonts w:ascii="Arial" w:hAnsi="Arial" w:hint="default"/>
      </w:rPr>
    </w:lvl>
    <w:lvl w:ilvl="5" w:tplc="045E0B8E" w:tentative="1">
      <w:start w:val="1"/>
      <w:numFmt w:val="bullet"/>
      <w:lvlText w:val="•"/>
      <w:lvlJc w:val="left"/>
      <w:pPr>
        <w:tabs>
          <w:tab w:val="num" w:pos="4320"/>
        </w:tabs>
        <w:ind w:left="4320" w:hanging="360"/>
      </w:pPr>
      <w:rPr>
        <w:rFonts w:ascii="Arial" w:hAnsi="Arial" w:hint="default"/>
      </w:rPr>
    </w:lvl>
    <w:lvl w:ilvl="6" w:tplc="BF98E5B6" w:tentative="1">
      <w:start w:val="1"/>
      <w:numFmt w:val="bullet"/>
      <w:lvlText w:val="•"/>
      <w:lvlJc w:val="left"/>
      <w:pPr>
        <w:tabs>
          <w:tab w:val="num" w:pos="5040"/>
        </w:tabs>
        <w:ind w:left="5040" w:hanging="360"/>
      </w:pPr>
      <w:rPr>
        <w:rFonts w:ascii="Arial" w:hAnsi="Arial" w:hint="default"/>
      </w:rPr>
    </w:lvl>
    <w:lvl w:ilvl="7" w:tplc="18DAEAD8" w:tentative="1">
      <w:start w:val="1"/>
      <w:numFmt w:val="bullet"/>
      <w:lvlText w:val="•"/>
      <w:lvlJc w:val="left"/>
      <w:pPr>
        <w:tabs>
          <w:tab w:val="num" w:pos="5760"/>
        </w:tabs>
        <w:ind w:left="5760" w:hanging="360"/>
      </w:pPr>
      <w:rPr>
        <w:rFonts w:ascii="Arial" w:hAnsi="Arial" w:hint="default"/>
      </w:rPr>
    </w:lvl>
    <w:lvl w:ilvl="8" w:tplc="F5C8A546" w:tentative="1">
      <w:start w:val="1"/>
      <w:numFmt w:val="bullet"/>
      <w:lvlText w:val="•"/>
      <w:lvlJc w:val="left"/>
      <w:pPr>
        <w:tabs>
          <w:tab w:val="num" w:pos="6480"/>
        </w:tabs>
        <w:ind w:left="6480" w:hanging="360"/>
      </w:pPr>
      <w:rPr>
        <w:rFonts w:ascii="Arial" w:hAnsi="Arial" w:hint="default"/>
      </w:rPr>
    </w:lvl>
  </w:abstractNum>
  <w:abstractNum w:abstractNumId="11">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CB27475"/>
    <w:multiLevelType w:val="hybridMultilevel"/>
    <w:tmpl w:val="186C2720"/>
    <w:lvl w:ilvl="0" w:tplc="3A122BC6">
      <w:start w:val="1"/>
      <w:numFmt w:val="bullet"/>
      <w:lvlText w:val="•"/>
      <w:lvlJc w:val="left"/>
      <w:pPr>
        <w:tabs>
          <w:tab w:val="num" w:pos="720"/>
        </w:tabs>
        <w:ind w:left="720" w:hanging="360"/>
      </w:pPr>
      <w:rPr>
        <w:rFonts w:ascii="Arial" w:hAnsi="Arial" w:hint="default"/>
      </w:rPr>
    </w:lvl>
    <w:lvl w:ilvl="1" w:tplc="D7E891F6">
      <w:numFmt w:val="bullet"/>
      <w:lvlText w:val="•"/>
      <w:lvlJc w:val="left"/>
      <w:pPr>
        <w:tabs>
          <w:tab w:val="num" w:pos="1440"/>
        </w:tabs>
        <w:ind w:left="1440" w:hanging="360"/>
      </w:pPr>
      <w:rPr>
        <w:rFonts w:ascii="Arial" w:hAnsi="Arial" w:hint="default"/>
      </w:rPr>
    </w:lvl>
    <w:lvl w:ilvl="2" w:tplc="1632D5CE" w:tentative="1">
      <w:start w:val="1"/>
      <w:numFmt w:val="bullet"/>
      <w:lvlText w:val="•"/>
      <w:lvlJc w:val="left"/>
      <w:pPr>
        <w:tabs>
          <w:tab w:val="num" w:pos="2160"/>
        </w:tabs>
        <w:ind w:left="2160" w:hanging="360"/>
      </w:pPr>
      <w:rPr>
        <w:rFonts w:ascii="Arial" w:hAnsi="Arial" w:hint="default"/>
      </w:rPr>
    </w:lvl>
    <w:lvl w:ilvl="3" w:tplc="E6747EC6" w:tentative="1">
      <w:start w:val="1"/>
      <w:numFmt w:val="bullet"/>
      <w:lvlText w:val="•"/>
      <w:lvlJc w:val="left"/>
      <w:pPr>
        <w:tabs>
          <w:tab w:val="num" w:pos="2880"/>
        </w:tabs>
        <w:ind w:left="2880" w:hanging="360"/>
      </w:pPr>
      <w:rPr>
        <w:rFonts w:ascii="Arial" w:hAnsi="Arial" w:hint="default"/>
      </w:rPr>
    </w:lvl>
    <w:lvl w:ilvl="4" w:tplc="D5103FBE" w:tentative="1">
      <w:start w:val="1"/>
      <w:numFmt w:val="bullet"/>
      <w:lvlText w:val="•"/>
      <w:lvlJc w:val="left"/>
      <w:pPr>
        <w:tabs>
          <w:tab w:val="num" w:pos="3600"/>
        </w:tabs>
        <w:ind w:left="3600" w:hanging="360"/>
      </w:pPr>
      <w:rPr>
        <w:rFonts w:ascii="Arial" w:hAnsi="Arial" w:hint="default"/>
      </w:rPr>
    </w:lvl>
    <w:lvl w:ilvl="5" w:tplc="EFE6042E" w:tentative="1">
      <w:start w:val="1"/>
      <w:numFmt w:val="bullet"/>
      <w:lvlText w:val="•"/>
      <w:lvlJc w:val="left"/>
      <w:pPr>
        <w:tabs>
          <w:tab w:val="num" w:pos="4320"/>
        </w:tabs>
        <w:ind w:left="4320" w:hanging="360"/>
      </w:pPr>
      <w:rPr>
        <w:rFonts w:ascii="Arial" w:hAnsi="Arial" w:hint="default"/>
      </w:rPr>
    </w:lvl>
    <w:lvl w:ilvl="6" w:tplc="914A7102" w:tentative="1">
      <w:start w:val="1"/>
      <w:numFmt w:val="bullet"/>
      <w:lvlText w:val="•"/>
      <w:lvlJc w:val="left"/>
      <w:pPr>
        <w:tabs>
          <w:tab w:val="num" w:pos="5040"/>
        </w:tabs>
        <w:ind w:left="5040" w:hanging="360"/>
      </w:pPr>
      <w:rPr>
        <w:rFonts w:ascii="Arial" w:hAnsi="Arial" w:hint="default"/>
      </w:rPr>
    </w:lvl>
    <w:lvl w:ilvl="7" w:tplc="CCCC50F4" w:tentative="1">
      <w:start w:val="1"/>
      <w:numFmt w:val="bullet"/>
      <w:lvlText w:val="•"/>
      <w:lvlJc w:val="left"/>
      <w:pPr>
        <w:tabs>
          <w:tab w:val="num" w:pos="5760"/>
        </w:tabs>
        <w:ind w:left="5760" w:hanging="360"/>
      </w:pPr>
      <w:rPr>
        <w:rFonts w:ascii="Arial" w:hAnsi="Arial" w:hint="default"/>
      </w:rPr>
    </w:lvl>
    <w:lvl w:ilvl="8" w:tplc="19CE4E68" w:tentative="1">
      <w:start w:val="1"/>
      <w:numFmt w:val="bullet"/>
      <w:lvlText w:val="•"/>
      <w:lvlJc w:val="left"/>
      <w:pPr>
        <w:tabs>
          <w:tab w:val="num" w:pos="6480"/>
        </w:tabs>
        <w:ind w:left="6480" w:hanging="360"/>
      </w:pPr>
      <w:rPr>
        <w:rFonts w:ascii="Arial" w:hAnsi="Arial" w:hint="default"/>
      </w:rPr>
    </w:lvl>
  </w:abstractNum>
  <w:abstractNum w:abstractNumId="13">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1"/>
  </w:num>
  <w:num w:numId="3">
    <w:abstractNumId w:val="4"/>
  </w:num>
  <w:num w:numId="4">
    <w:abstractNumId w:val="0"/>
  </w:num>
  <w:num w:numId="5">
    <w:abstractNumId w:val="3"/>
  </w:num>
  <w:num w:numId="6">
    <w:abstractNumId w:val="1"/>
  </w:num>
  <w:num w:numId="7">
    <w:abstractNumId w:val="5"/>
  </w:num>
  <w:num w:numId="8">
    <w:abstractNumId w:val="13"/>
  </w:num>
  <w:num w:numId="9">
    <w:abstractNumId w:val="8"/>
  </w:num>
  <w:num w:numId="10">
    <w:abstractNumId w:val="9"/>
  </w:num>
  <w:num w:numId="11">
    <w:abstractNumId w:val="12"/>
  </w:num>
  <w:num w:numId="12">
    <w:abstractNumId w:val="2"/>
  </w:num>
  <w:num w:numId="13">
    <w:abstractNumId w:val="6"/>
  </w:num>
  <w:num w:numId="14">
    <w:abstractNumId w:val="7"/>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志锋10011873">
    <w15:presenceInfo w15:providerId="AD" w15:userId="S-1-5-21-3250579939-626067488-4216368596-625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B39"/>
    <w:rsid w:val="00007FD6"/>
    <w:rsid w:val="00012465"/>
    <w:rsid w:val="00022F88"/>
    <w:rsid w:val="00023FCE"/>
    <w:rsid w:val="000258C4"/>
    <w:rsid w:val="0002667D"/>
    <w:rsid w:val="00033397"/>
    <w:rsid w:val="00040095"/>
    <w:rsid w:val="00045084"/>
    <w:rsid w:val="00051834"/>
    <w:rsid w:val="00054A22"/>
    <w:rsid w:val="00057176"/>
    <w:rsid w:val="00061D85"/>
    <w:rsid w:val="00062023"/>
    <w:rsid w:val="00062789"/>
    <w:rsid w:val="000655A6"/>
    <w:rsid w:val="000675A4"/>
    <w:rsid w:val="00080512"/>
    <w:rsid w:val="00082455"/>
    <w:rsid w:val="00090A39"/>
    <w:rsid w:val="0009106E"/>
    <w:rsid w:val="00091FC7"/>
    <w:rsid w:val="000932CB"/>
    <w:rsid w:val="00095444"/>
    <w:rsid w:val="000955C7"/>
    <w:rsid w:val="000A365D"/>
    <w:rsid w:val="000A68F3"/>
    <w:rsid w:val="000B104F"/>
    <w:rsid w:val="000C06B1"/>
    <w:rsid w:val="000C3BF9"/>
    <w:rsid w:val="000C47C3"/>
    <w:rsid w:val="000C62A3"/>
    <w:rsid w:val="000D58AB"/>
    <w:rsid w:val="000E193B"/>
    <w:rsid w:val="000F38D5"/>
    <w:rsid w:val="000F6D6D"/>
    <w:rsid w:val="00100493"/>
    <w:rsid w:val="00100717"/>
    <w:rsid w:val="00104BC6"/>
    <w:rsid w:val="001066D4"/>
    <w:rsid w:val="001126A5"/>
    <w:rsid w:val="001136ED"/>
    <w:rsid w:val="00114E2C"/>
    <w:rsid w:val="001207CA"/>
    <w:rsid w:val="0012119C"/>
    <w:rsid w:val="00121B3C"/>
    <w:rsid w:val="00121DB9"/>
    <w:rsid w:val="00126E90"/>
    <w:rsid w:val="00132359"/>
    <w:rsid w:val="00133525"/>
    <w:rsid w:val="001348EF"/>
    <w:rsid w:val="00142327"/>
    <w:rsid w:val="001441EE"/>
    <w:rsid w:val="001542E0"/>
    <w:rsid w:val="001578DB"/>
    <w:rsid w:val="00157AD0"/>
    <w:rsid w:val="00160B0A"/>
    <w:rsid w:val="00165394"/>
    <w:rsid w:val="00166008"/>
    <w:rsid w:val="00170E45"/>
    <w:rsid w:val="001728FA"/>
    <w:rsid w:val="0017321F"/>
    <w:rsid w:val="001733A9"/>
    <w:rsid w:val="001739E3"/>
    <w:rsid w:val="0018294C"/>
    <w:rsid w:val="00184F79"/>
    <w:rsid w:val="00186C8D"/>
    <w:rsid w:val="00195E7B"/>
    <w:rsid w:val="001A2D84"/>
    <w:rsid w:val="001A4C42"/>
    <w:rsid w:val="001A6EFD"/>
    <w:rsid w:val="001B079D"/>
    <w:rsid w:val="001C006C"/>
    <w:rsid w:val="001C21C3"/>
    <w:rsid w:val="001C42DB"/>
    <w:rsid w:val="001C623F"/>
    <w:rsid w:val="001D02C2"/>
    <w:rsid w:val="001D48BB"/>
    <w:rsid w:val="001D4EB8"/>
    <w:rsid w:val="001E1D4A"/>
    <w:rsid w:val="001E2F64"/>
    <w:rsid w:val="001E7632"/>
    <w:rsid w:val="001F0C1D"/>
    <w:rsid w:val="001F1132"/>
    <w:rsid w:val="001F168B"/>
    <w:rsid w:val="001F7883"/>
    <w:rsid w:val="00202558"/>
    <w:rsid w:val="002027A9"/>
    <w:rsid w:val="00211AD4"/>
    <w:rsid w:val="0021422E"/>
    <w:rsid w:val="00216170"/>
    <w:rsid w:val="00216751"/>
    <w:rsid w:val="002167C4"/>
    <w:rsid w:val="00225CBD"/>
    <w:rsid w:val="00230F98"/>
    <w:rsid w:val="00232119"/>
    <w:rsid w:val="00233654"/>
    <w:rsid w:val="002347A2"/>
    <w:rsid w:val="002363B5"/>
    <w:rsid w:val="002466C4"/>
    <w:rsid w:val="00246D74"/>
    <w:rsid w:val="00247926"/>
    <w:rsid w:val="00262E83"/>
    <w:rsid w:val="00263001"/>
    <w:rsid w:val="00264BA8"/>
    <w:rsid w:val="002675F0"/>
    <w:rsid w:val="00272B54"/>
    <w:rsid w:val="00273869"/>
    <w:rsid w:val="002757AD"/>
    <w:rsid w:val="00276EE4"/>
    <w:rsid w:val="002771C6"/>
    <w:rsid w:val="002A7588"/>
    <w:rsid w:val="002B6339"/>
    <w:rsid w:val="002B7BC7"/>
    <w:rsid w:val="002C021A"/>
    <w:rsid w:val="002D0C58"/>
    <w:rsid w:val="002D30A8"/>
    <w:rsid w:val="002D58B2"/>
    <w:rsid w:val="002D7A1F"/>
    <w:rsid w:val="002E00EE"/>
    <w:rsid w:val="002E5776"/>
    <w:rsid w:val="002F05D9"/>
    <w:rsid w:val="002F17D3"/>
    <w:rsid w:val="002F57B9"/>
    <w:rsid w:val="00301153"/>
    <w:rsid w:val="00301EEF"/>
    <w:rsid w:val="003042E5"/>
    <w:rsid w:val="003063C5"/>
    <w:rsid w:val="00310555"/>
    <w:rsid w:val="00311E3B"/>
    <w:rsid w:val="003172BA"/>
    <w:rsid w:val="003172DC"/>
    <w:rsid w:val="003319D9"/>
    <w:rsid w:val="0033326B"/>
    <w:rsid w:val="003343E9"/>
    <w:rsid w:val="0033477C"/>
    <w:rsid w:val="0034022F"/>
    <w:rsid w:val="0034052F"/>
    <w:rsid w:val="00341FCA"/>
    <w:rsid w:val="0034597D"/>
    <w:rsid w:val="00347773"/>
    <w:rsid w:val="0035462D"/>
    <w:rsid w:val="00361F4F"/>
    <w:rsid w:val="003632A8"/>
    <w:rsid w:val="003715E3"/>
    <w:rsid w:val="00371BCC"/>
    <w:rsid w:val="003743D2"/>
    <w:rsid w:val="00376088"/>
    <w:rsid w:val="003765B8"/>
    <w:rsid w:val="00377D8F"/>
    <w:rsid w:val="00381764"/>
    <w:rsid w:val="003827BB"/>
    <w:rsid w:val="0039769B"/>
    <w:rsid w:val="003A0483"/>
    <w:rsid w:val="003A0F56"/>
    <w:rsid w:val="003A2820"/>
    <w:rsid w:val="003C0A48"/>
    <w:rsid w:val="003C154C"/>
    <w:rsid w:val="003C3971"/>
    <w:rsid w:val="003E219C"/>
    <w:rsid w:val="003E4CE1"/>
    <w:rsid w:val="003E7753"/>
    <w:rsid w:val="003F19E4"/>
    <w:rsid w:val="003F6B60"/>
    <w:rsid w:val="00401D17"/>
    <w:rsid w:val="00407AE7"/>
    <w:rsid w:val="0041092D"/>
    <w:rsid w:val="00423334"/>
    <w:rsid w:val="004344EA"/>
    <w:rsid w:val="00434511"/>
    <w:rsid w:val="004345EC"/>
    <w:rsid w:val="00435EF2"/>
    <w:rsid w:val="0044021D"/>
    <w:rsid w:val="00446E39"/>
    <w:rsid w:val="00471B35"/>
    <w:rsid w:val="00474275"/>
    <w:rsid w:val="00474F6B"/>
    <w:rsid w:val="0048130F"/>
    <w:rsid w:val="004826A9"/>
    <w:rsid w:val="00485280"/>
    <w:rsid w:val="00491FF8"/>
    <w:rsid w:val="004928F6"/>
    <w:rsid w:val="00493E0F"/>
    <w:rsid w:val="00496622"/>
    <w:rsid w:val="004A1045"/>
    <w:rsid w:val="004A78E7"/>
    <w:rsid w:val="004B1E2D"/>
    <w:rsid w:val="004B7EAA"/>
    <w:rsid w:val="004C1601"/>
    <w:rsid w:val="004C54C2"/>
    <w:rsid w:val="004D3578"/>
    <w:rsid w:val="004D3BFA"/>
    <w:rsid w:val="004D78BC"/>
    <w:rsid w:val="004E0B97"/>
    <w:rsid w:val="004E1737"/>
    <w:rsid w:val="004E202F"/>
    <w:rsid w:val="004E213A"/>
    <w:rsid w:val="004F0988"/>
    <w:rsid w:val="004F3340"/>
    <w:rsid w:val="004F3E3D"/>
    <w:rsid w:val="0050054D"/>
    <w:rsid w:val="00502D97"/>
    <w:rsid w:val="0051289E"/>
    <w:rsid w:val="005176BE"/>
    <w:rsid w:val="00522ED4"/>
    <w:rsid w:val="005247B1"/>
    <w:rsid w:val="00526705"/>
    <w:rsid w:val="005317B4"/>
    <w:rsid w:val="0053388B"/>
    <w:rsid w:val="00534194"/>
    <w:rsid w:val="00535773"/>
    <w:rsid w:val="0054227E"/>
    <w:rsid w:val="00543600"/>
    <w:rsid w:val="00543E6C"/>
    <w:rsid w:val="00547C94"/>
    <w:rsid w:val="00555ACD"/>
    <w:rsid w:val="00557800"/>
    <w:rsid w:val="005611D7"/>
    <w:rsid w:val="0056425A"/>
    <w:rsid w:val="00565087"/>
    <w:rsid w:val="00565195"/>
    <w:rsid w:val="00566F60"/>
    <w:rsid w:val="00570E40"/>
    <w:rsid w:val="00572E14"/>
    <w:rsid w:val="00576BC0"/>
    <w:rsid w:val="005830A3"/>
    <w:rsid w:val="005843BA"/>
    <w:rsid w:val="00584D5F"/>
    <w:rsid w:val="005900F2"/>
    <w:rsid w:val="00594CF4"/>
    <w:rsid w:val="00596F4A"/>
    <w:rsid w:val="005972D3"/>
    <w:rsid w:val="005973BE"/>
    <w:rsid w:val="005A5986"/>
    <w:rsid w:val="005A62F8"/>
    <w:rsid w:val="005B33DF"/>
    <w:rsid w:val="005B6BAE"/>
    <w:rsid w:val="005C240F"/>
    <w:rsid w:val="005C40F5"/>
    <w:rsid w:val="005D1F30"/>
    <w:rsid w:val="005D2E01"/>
    <w:rsid w:val="005D474F"/>
    <w:rsid w:val="005D7526"/>
    <w:rsid w:val="005E473D"/>
    <w:rsid w:val="005E69AE"/>
    <w:rsid w:val="005F25DE"/>
    <w:rsid w:val="005F366B"/>
    <w:rsid w:val="005F5375"/>
    <w:rsid w:val="00602AEA"/>
    <w:rsid w:val="006063BB"/>
    <w:rsid w:val="00607E3C"/>
    <w:rsid w:val="00610AE6"/>
    <w:rsid w:val="00611C23"/>
    <w:rsid w:val="00614FDF"/>
    <w:rsid w:val="00615C99"/>
    <w:rsid w:val="006246A7"/>
    <w:rsid w:val="0062595A"/>
    <w:rsid w:val="0063543D"/>
    <w:rsid w:val="006454A0"/>
    <w:rsid w:val="00645960"/>
    <w:rsid w:val="00646BEA"/>
    <w:rsid w:val="00646BF4"/>
    <w:rsid w:val="00647114"/>
    <w:rsid w:val="00660DCB"/>
    <w:rsid w:val="00664B9F"/>
    <w:rsid w:val="00667A11"/>
    <w:rsid w:val="00671BA7"/>
    <w:rsid w:val="00671EBB"/>
    <w:rsid w:val="006846FB"/>
    <w:rsid w:val="00692A2F"/>
    <w:rsid w:val="006A323F"/>
    <w:rsid w:val="006A4DA7"/>
    <w:rsid w:val="006A7086"/>
    <w:rsid w:val="006B30D0"/>
    <w:rsid w:val="006C167D"/>
    <w:rsid w:val="006C3D95"/>
    <w:rsid w:val="006C68A9"/>
    <w:rsid w:val="006D096B"/>
    <w:rsid w:val="006D324A"/>
    <w:rsid w:val="006D76A9"/>
    <w:rsid w:val="006E5C86"/>
    <w:rsid w:val="006E64C0"/>
    <w:rsid w:val="006F49E6"/>
    <w:rsid w:val="00713C44"/>
    <w:rsid w:val="00724320"/>
    <w:rsid w:val="00734A5B"/>
    <w:rsid w:val="0074026F"/>
    <w:rsid w:val="007429F6"/>
    <w:rsid w:val="0074356A"/>
    <w:rsid w:val="00743B11"/>
    <w:rsid w:val="00744744"/>
    <w:rsid w:val="00744E76"/>
    <w:rsid w:val="00745189"/>
    <w:rsid w:val="00752198"/>
    <w:rsid w:val="00753881"/>
    <w:rsid w:val="0075676B"/>
    <w:rsid w:val="00756ABD"/>
    <w:rsid w:val="00764943"/>
    <w:rsid w:val="00767480"/>
    <w:rsid w:val="0077229C"/>
    <w:rsid w:val="00774972"/>
    <w:rsid w:val="00774DA4"/>
    <w:rsid w:val="00781F0F"/>
    <w:rsid w:val="00791445"/>
    <w:rsid w:val="00792230"/>
    <w:rsid w:val="007A0820"/>
    <w:rsid w:val="007A4363"/>
    <w:rsid w:val="007A4ABD"/>
    <w:rsid w:val="007B4007"/>
    <w:rsid w:val="007B600E"/>
    <w:rsid w:val="007B72EF"/>
    <w:rsid w:val="007C2486"/>
    <w:rsid w:val="007C2D04"/>
    <w:rsid w:val="007C373C"/>
    <w:rsid w:val="007C4186"/>
    <w:rsid w:val="007D1E98"/>
    <w:rsid w:val="007D2D39"/>
    <w:rsid w:val="007E273F"/>
    <w:rsid w:val="007E4279"/>
    <w:rsid w:val="007F0F4A"/>
    <w:rsid w:val="007F20A9"/>
    <w:rsid w:val="00801A74"/>
    <w:rsid w:val="008028A4"/>
    <w:rsid w:val="008106D6"/>
    <w:rsid w:val="00815670"/>
    <w:rsid w:val="00820B25"/>
    <w:rsid w:val="00825DBD"/>
    <w:rsid w:val="0082663C"/>
    <w:rsid w:val="00827913"/>
    <w:rsid w:val="00830747"/>
    <w:rsid w:val="00830E0C"/>
    <w:rsid w:val="008327E8"/>
    <w:rsid w:val="008406EF"/>
    <w:rsid w:val="00840E91"/>
    <w:rsid w:val="00840EB6"/>
    <w:rsid w:val="00853998"/>
    <w:rsid w:val="0086079C"/>
    <w:rsid w:val="0087548E"/>
    <w:rsid w:val="008767C1"/>
    <w:rsid w:val="008768CA"/>
    <w:rsid w:val="0087715C"/>
    <w:rsid w:val="008776A2"/>
    <w:rsid w:val="00880224"/>
    <w:rsid w:val="00880F3A"/>
    <w:rsid w:val="0088477E"/>
    <w:rsid w:val="008918AD"/>
    <w:rsid w:val="008919BF"/>
    <w:rsid w:val="00893DF6"/>
    <w:rsid w:val="008A1094"/>
    <w:rsid w:val="008A1CE8"/>
    <w:rsid w:val="008A319F"/>
    <w:rsid w:val="008A578A"/>
    <w:rsid w:val="008C384C"/>
    <w:rsid w:val="008C4F93"/>
    <w:rsid w:val="008D368E"/>
    <w:rsid w:val="008D3F49"/>
    <w:rsid w:val="008E1F5A"/>
    <w:rsid w:val="008E35EF"/>
    <w:rsid w:val="008E415C"/>
    <w:rsid w:val="008E7986"/>
    <w:rsid w:val="008F40AD"/>
    <w:rsid w:val="008F5570"/>
    <w:rsid w:val="008F6583"/>
    <w:rsid w:val="0090271F"/>
    <w:rsid w:val="00902E23"/>
    <w:rsid w:val="009032AE"/>
    <w:rsid w:val="00905CF4"/>
    <w:rsid w:val="00910E20"/>
    <w:rsid w:val="009113E6"/>
    <w:rsid w:val="009114D7"/>
    <w:rsid w:val="0091348E"/>
    <w:rsid w:val="00913DEC"/>
    <w:rsid w:val="00915A64"/>
    <w:rsid w:val="00917CCB"/>
    <w:rsid w:val="00917FC5"/>
    <w:rsid w:val="00920374"/>
    <w:rsid w:val="00927B2F"/>
    <w:rsid w:val="009364F3"/>
    <w:rsid w:val="0094203F"/>
    <w:rsid w:val="00942E7E"/>
    <w:rsid w:val="00942EC2"/>
    <w:rsid w:val="009434B9"/>
    <w:rsid w:val="009434FC"/>
    <w:rsid w:val="009533CB"/>
    <w:rsid w:val="00962134"/>
    <w:rsid w:val="00964C3C"/>
    <w:rsid w:val="00967A28"/>
    <w:rsid w:val="00971B27"/>
    <w:rsid w:val="0097657D"/>
    <w:rsid w:val="00983C7A"/>
    <w:rsid w:val="009841ED"/>
    <w:rsid w:val="00984AC9"/>
    <w:rsid w:val="0099682A"/>
    <w:rsid w:val="009A096A"/>
    <w:rsid w:val="009A5EFF"/>
    <w:rsid w:val="009A73C2"/>
    <w:rsid w:val="009A75F8"/>
    <w:rsid w:val="009D1301"/>
    <w:rsid w:val="009D3E65"/>
    <w:rsid w:val="009D525E"/>
    <w:rsid w:val="009E0ABB"/>
    <w:rsid w:val="009E5870"/>
    <w:rsid w:val="009E7519"/>
    <w:rsid w:val="009F3633"/>
    <w:rsid w:val="009F37B7"/>
    <w:rsid w:val="009F438C"/>
    <w:rsid w:val="009F44FB"/>
    <w:rsid w:val="009F4612"/>
    <w:rsid w:val="009F5E43"/>
    <w:rsid w:val="009F6611"/>
    <w:rsid w:val="00A10F02"/>
    <w:rsid w:val="00A1181E"/>
    <w:rsid w:val="00A12353"/>
    <w:rsid w:val="00A157F5"/>
    <w:rsid w:val="00A164B4"/>
    <w:rsid w:val="00A17AB3"/>
    <w:rsid w:val="00A22E14"/>
    <w:rsid w:val="00A26956"/>
    <w:rsid w:val="00A2740C"/>
    <w:rsid w:val="00A27817"/>
    <w:rsid w:val="00A40E64"/>
    <w:rsid w:val="00A41F9F"/>
    <w:rsid w:val="00A435F8"/>
    <w:rsid w:val="00A45FBE"/>
    <w:rsid w:val="00A46C3E"/>
    <w:rsid w:val="00A53724"/>
    <w:rsid w:val="00A61D21"/>
    <w:rsid w:val="00A708B4"/>
    <w:rsid w:val="00A721CC"/>
    <w:rsid w:val="00A72BD6"/>
    <w:rsid w:val="00A73129"/>
    <w:rsid w:val="00A82316"/>
    <w:rsid w:val="00A82346"/>
    <w:rsid w:val="00A82804"/>
    <w:rsid w:val="00A92BA1"/>
    <w:rsid w:val="00A95CF7"/>
    <w:rsid w:val="00AA621D"/>
    <w:rsid w:val="00AA756E"/>
    <w:rsid w:val="00AA7587"/>
    <w:rsid w:val="00AC0712"/>
    <w:rsid w:val="00AC1B92"/>
    <w:rsid w:val="00AC44E4"/>
    <w:rsid w:val="00AC6BC6"/>
    <w:rsid w:val="00AD1856"/>
    <w:rsid w:val="00AE269D"/>
    <w:rsid w:val="00AE3797"/>
    <w:rsid w:val="00AE37A7"/>
    <w:rsid w:val="00AE5263"/>
    <w:rsid w:val="00AE608D"/>
    <w:rsid w:val="00AE6A29"/>
    <w:rsid w:val="00AE7938"/>
    <w:rsid w:val="00AF3DFE"/>
    <w:rsid w:val="00AF3E87"/>
    <w:rsid w:val="00B03062"/>
    <w:rsid w:val="00B0551F"/>
    <w:rsid w:val="00B06B5A"/>
    <w:rsid w:val="00B07BED"/>
    <w:rsid w:val="00B106AD"/>
    <w:rsid w:val="00B13A90"/>
    <w:rsid w:val="00B15449"/>
    <w:rsid w:val="00B2157E"/>
    <w:rsid w:val="00B24825"/>
    <w:rsid w:val="00B25E6A"/>
    <w:rsid w:val="00B274AB"/>
    <w:rsid w:val="00B2768B"/>
    <w:rsid w:val="00B3023B"/>
    <w:rsid w:val="00B303EF"/>
    <w:rsid w:val="00B30480"/>
    <w:rsid w:val="00B31AAF"/>
    <w:rsid w:val="00B369FE"/>
    <w:rsid w:val="00B37A1C"/>
    <w:rsid w:val="00B41F54"/>
    <w:rsid w:val="00B479CC"/>
    <w:rsid w:val="00B535D3"/>
    <w:rsid w:val="00B64C9C"/>
    <w:rsid w:val="00B6548D"/>
    <w:rsid w:val="00B66323"/>
    <w:rsid w:val="00B67C14"/>
    <w:rsid w:val="00B76439"/>
    <w:rsid w:val="00B825DA"/>
    <w:rsid w:val="00B85868"/>
    <w:rsid w:val="00B86886"/>
    <w:rsid w:val="00B92AC5"/>
    <w:rsid w:val="00B92B3B"/>
    <w:rsid w:val="00B93086"/>
    <w:rsid w:val="00BA0D42"/>
    <w:rsid w:val="00BA19ED"/>
    <w:rsid w:val="00BA300B"/>
    <w:rsid w:val="00BA45F2"/>
    <w:rsid w:val="00BA4B8D"/>
    <w:rsid w:val="00BC0F7D"/>
    <w:rsid w:val="00BC37A8"/>
    <w:rsid w:val="00BC5463"/>
    <w:rsid w:val="00BD5E89"/>
    <w:rsid w:val="00BE3255"/>
    <w:rsid w:val="00BF128E"/>
    <w:rsid w:val="00BF4164"/>
    <w:rsid w:val="00BF45DE"/>
    <w:rsid w:val="00C015B3"/>
    <w:rsid w:val="00C02233"/>
    <w:rsid w:val="00C025F6"/>
    <w:rsid w:val="00C1496A"/>
    <w:rsid w:val="00C33079"/>
    <w:rsid w:val="00C33B74"/>
    <w:rsid w:val="00C35C91"/>
    <w:rsid w:val="00C40C96"/>
    <w:rsid w:val="00C429E7"/>
    <w:rsid w:val="00C43D92"/>
    <w:rsid w:val="00C45231"/>
    <w:rsid w:val="00C72833"/>
    <w:rsid w:val="00C73941"/>
    <w:rsid w:val="00C73CED"/>
    <w:rsid w:val="00C80F1D"/>
    <w:rsid w:val="00C82A7E"/>
    <w:rsid w:val="00C8364C"/>
    <w:rsid w:val="00C91452"/>
    <w:rsid w:val="00C91A2A"/>
    <w:rsid w:val="00C929EA"/>
    <w:rsid w:val="00C93F40"/>
    <w:rsid w:val="00C9528E"/>
    <w:rsid w:val="00CA3D0C"/>
    <w:rsid w:val="00CB38D7"/>
    <w:rsid w:val="00CD137C"/>
    <w:rsid w:val="00CD3C45"/>
    <w:rsid w:val="00CD75C8"/>
    <w:rsid w:val="00CE6DC2"/>
    <w:rsid w:val="00CF20E3"/>
    <w:rsid w:val="00CF5E28"/>
    <w:rsid w:val="00D0057C"/>
    <w:rsid w:val="00D03600"/>
    <w:rsid w:val="00D0663B"/>
    <w:rsid w:val="00D06A4D"/>
    <w:rsid w:val="00D13AB4"/>
    <w:rsid w:val="00D202CB"/>
    <w:rsid w:val="00D30317"/>
    <w:rsid w:val="00D309CC"/>
    <w:rsid w:val="00D33315"/>
    <w:rsid w:val="00D33BC4"/>
    <w:rsid w:val="00D40582"/>
    <w:rsid w:val="00D43600"/>
    <w:rsid w:val="00D439E7"/>
    <w:rsid w:val="00D4534D"/>
    <w:rsid w:val="00D46431"/>
    <w:rsid w:val="00D46F43"/>
    <w:rsid w:val="00D50760"/>
    <w:rsid w:val="00D538B3"/>
    <w:rsid w:val="00D540BE"/>
    <w:rsid w:val="00D541AF"/>
    <w:rsid w:val="00D56A52"/>
    <w:rsid w:val="00D57972"/>
    <w:rsid w:val="00D627AE"/>
    <w:rsid w:val="00D6400F"/>
    <w:rsid w:val="00D65A31"/>
    <w:rsid w:val="00D675A9"/>
    <w:rsid w:val="00D67AB1"/>
    <w:rsid w:val="00D712FB"/>
    <w:rsid w:val="00D738D6"/>
    <w:rsid w:val="00D755EB"/>
    <w:rsid w:val="00D82205"/>
    <w:rsid w:val="00D848D6"/>
    <w:rsid w:val="00D87E00"/>
    <w:rsid w:val="00D9134D"/>
    <w:rsid w:val="00D91864"/>
    <w:rsid w:val="00D9214A"/>
    <w:rsid w:val="00DA2DBB"/>
    <w:rsid w:val="00DA3D6D"/>
    <w:rsid w:val="00DA7A03"/>
    <w:rsid w:val="00DB1818"/>
    <w:rsid w:val="00DB6268"/>
    <w:rsid w:val="00DC309B"/>
    <w:rsid w:val="00DC4DA2"/>
    <w:rsid w:val="00DC733B"/>
    <w:rsid w:val="00DC7D5D"/>
    <w:rsid w:val="00DD3E36"/>
    <w:rsid w:val="00DD4C17"/>
    <w:rsid w:val="00DE09BD"/>
    <w:rsid w:val="00DE5880"/>
    <w:rsid w:val="00DF05CD"/>
    <w:rsid w:val="00DF215F"/>
    <w:rsid w:val="00DF2B1F"/>
    <w:rsid w:val="00DF364A"/>
    <w:rsid w:val="00DF6189"/>
    <w:rsid w:val="00DF62CD"/>
    <w:rsid w:val="00E0246E"/>
    <w:rsid w:val="00E034D1"/>
    <w:rsid w:val="00E047C8"/>
    <w:rsid w:val="00E10728"/>
    <w:rsid w:val="00E16509"/>
    <w:rsid w:val="00E24689"/>
    <w:rsid w:val="00E344B4"/>
    <w:rsid w:val="00E3484E"/>
    <w:rsid w:val="00E36028"/>
    <w:rsid w:val="00E3668A"/>
    <w:rsid w:val="00E40963"/>
    <w:rsid w:val="00E42A05"/>
    <w:rsid w:val="00E4372A"/>
    <w:rsid w:val="00E44582"/>
    <w:rsid w:val="00E45DF8"/>
    <w:rsid w:val="00E52814"/>
    <w:rsid w:val="00E53C87"/>
    <w:rsid w:val="00E61A9D"/>
    <w:rsid w:val="00E649D8"/>
    <w:rsid w:val="00E66A66"/>
    <w:rsid w:val="00E67D1D"/>
    <w:rsid w:val="00E72324"/>
    <w:rsid w:val="00E72ABE"/>
    <w:rsid w:val="00E74B35"/>
    <w:rsid w:val="00E77645"/>
    <w:rsid w:val="00E8018F"/>
    <w:rsid w:val="00E82691"/>
    <w:rsid w:val="00E835E4"/>
    <w:rsid w:val="00E86E0C"/>
    <w:rsid w:val="00E87976"/>
    <w:rsid w:val="00E942B4"/>
    <w:rsid w:val="00EA087C"/>
    <w:rsid w:val="00EB6795"/>
    <w:rsid w:val="00EC0622"/>
    <w:rsid w:val="00EC1B72"/>
    <w:rsid w:val="00EC4A25"/>
    <w:rsid w:val="00ED0BE8"/>
    <w:rsid w:val="00ED2BD2"/>
    <w:rsid w:val="00ED438D"/>
    <w:rsid w:val="00ED69C9"/>
    <w:rsid w:val="00EE089F"/>
    <w:rsid w:val="00EE0FA8"/>
    <w:rsid w:val="00EE5AA7"/>
    <w:rsid w:val="00EE6439"/>
    <w:rsid w:val="00EF2AAC"/>
    <w:rsid w:val="00EF7331"/>
    <w:rsid w:val="00F025A2"/>
    <w:rsid w:val="00F04712"/>
    <w:rsid w:val="00F073A9"/>
    <w:rsid w:val="00F121EA"/>
    <w:rsid w:val="00F170F6"/>
    <w:rsid w:val="00F20B16"/>
    <w:rsid w:val="00F21311"/>
    <w:rsid w:val="00F2292D"/>
    <w:rsid w:val="00F22EC7"/>
    <w:rsid w:val="00F325C8"/>
    <w:rsid w:val="00F35022"/>
    <w:rsid w:val="00F52113"/>
    <w:rsid w:val="00F5435B"/>
    <w:rsid w:val="00F575C7"/>
    <w:rsid w:val="00F621C8"/>
    <w:rsid w:val="00F62AEB"/>
    <w:rsid w:val="00F653B8"/>
    <w:rsid w:val="00F7057C"/>
    <w:rsid w:val="00F70647"/>
    <w:rsid w:val="00F71BC7"/>
    <w:rsid w:val="00F7400A"/>
    <w:rsid w:val="00F74871"/>
    <w:rsid w:val="00F81B47"/>
    <w:rsid w:val="00F90BBD"/>
    <w:rsid w:val="00F958BE"/>
    <w:rsid w:val="00F9610A"/>
    <w:rsid w:val="00F9714F"/>
    <w:rsid w:val="00FA0F0B"/>
    <w:rsid w:val="00FA1018"/>
    <w:rsid w:val="00FA1266"/>
    <w:rsid w:val="00FA49B6"/>
    <w:rsid w:val="00FA5178"/>
    <w:rsid w:val="00FB737D"/>
    <w:rsid w:val="00FC041F"/>
    <w:rsid w:val="00FC1192"/>
    <w:rsid w:val="00FC39AF"/>
    <w:rsid w:val="00FC64CE"/>
    <w:rsid w:val="00FD246F"/>
    <w:rsid w:val="00FD5F68"/>
    <w:rsid w:val="00FE08BE"/>
    <w:rsid w:val="00FE1BCE"/>
    <w:rsid w:val="00FE26DE"/>
    <w:rsid w:val="00FE458C"/>
    <w:rsid w:val="00FF3B7F"/>
    <w:rsid w:val="00FF5CA8"/>
    <w:rsid w:val="03293DE7"/>
    <w:rsid w:val="08C41B05"/>
    <w:rsid w:val="0A203217"/>
    <w:rsid w:val="0A4E73C0"/>
    <w:rsid w:val="0CE00241"/>
    <w:rsid w:val="0D556CFA"/>
    <w:rsid w:val="0E5579CB"/>
    <w:rsid w:val="11185E0E"/>
    <w:rsid w:val="12304BC0"/>
    <w:rsid w:val="13900623"/>
    <w:rsid w:val="1B4D5871"/>
    <w:rsid w:val="1E566A07"/>
    <w:rsid w:val="209B2DA9"/>
    <w:rsid w:val="249F2EB1"/>
    <w:rsid w:val="259E5A8A"/>
    <w:rsid w:val="30032DC1"/>
    <w:rsid w:val="34CF2FC4"/>
    <w:rsid w:val="353D4FAA"/>
    <w:rsid w:val="376E580B"/>
    <w:rsid w:val="38362629"/>
    <w:rsid w:val="39801C6B"/>
    <w:rsid w:val="3C9D6BC9"/>
    <w:rsid w:val="41375FE1"/>
    <w:rsid w:val="44F8657C"/>
    <w:rsid w:val="4B8B4451"/>
    <w:rsid w:val="4FB40B90"/>
    <w:rsid w:val="4FB57F03"/>
    <w:rsid w:val="51110CE9"/>
    <w:rsid w:val="57EA274C"/>
    <w:rsid w:val="62AE475F"/>
    <w:rsid w:val="644D5D89"/>
    <w:rsid w:val="64B37DAC"/>
    <w:rsid w:val="66113442"/>
    <w:rsid w:val="68AF4C4C"/>
    <w:rsid w:val="6A154314"/>
    <w:rsid w:val="6CDA5B27"/>
    <w:rsid w:val="6F584DED"/>
    <w:rsid w:val="6F9D793C"/>
    <w:rsid w:val="7E3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14E0379-9AEB-47D2-B69C-00AE40CE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footnote text" w:uiPriority="99"/>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563C1"/>
      <w:u w:val="single"/>
    </w:rPr>
  </w:style>
  <w:style w:type="character" w:customStyle="1" w:styleId="THChar">
    <w:name w:val="TH Char"/>
    <w:link w:val="TH"/>
    <w:qFormat/>
    <w:rPr>
      <w:rFonts w:ascii="Arial" w:hAnsi="Arial"/>
      <w:b/>
      <w:lang w:eastAsia="en-US"/>
    </w:rPr>
  </w:style>
  <w:style w:type="character" w:customStyle="1" w:styleId="Char">
    <w:name w:val="批注文字 Char"/>
    <w:link w:val="a4"/>
    <w:rPr>
      <w:lang w:val="en-GB" w:eastAsia="en-US"/>
    </w:rPr>
  </w:style>
  <w:style w:type="character" w:styleId="a5">
    <w:name w:val="annotation reference"/>
    <w:rPr>
      <w:sz w:val="21"/>
      <w:szCs w:val="21"/>
    </w:rPr>
  </w:style>
  <w:style w:type="character" w:customStyle="1" w:styleId="TANChar">
    <w:name w:val="TAN Char"/>
    <w:link w:val="TAN"/>
    <w:qFormat/>
    <w:rPr>
      <w:rFonts w:ascii="Arial" w:hAnsi="Arial"/>
      <w:sz w:val="18"/>
      <w:lang w:val="en-GB" w:eastAsia="en-US"/>
    </w:rPr>
  </w:style>
  <w:style w:type="character" w:customStyle="1" w:styleId="TALChar">
    <w:name w:val="TAL Char"/>
    <w:locked/>
    <w:rPr>
      <w:rFonts w:ascii="Arial" w:hAnsi="Arial" w:cs="Arial"/>
      <w:sz w:val="18"/>
      <w:lang w:val="en-GB"/>
    </w:rPr>
  </w:style>
  <w:style w:type="character" w:customStyle="1" w:styleId="PLChar">
    <w:name w:val="PL Char"/>
    <w:link w:val="PL"/>
    <w:qFormat/>
    <w:rPr>
      <w:rFonts w:ascii="Courier New" w:hAnsi="Courier New"/>
      <w:sz w:val="16"/>
      <w:lang w:val="en-US" w:eastAsia="en-US"/>
    </w:rPr>
  </w:style>
  <w:style w:type="character" w:customStyle="1" w:styleId="EXChar">
    <w:name w:val="EX Char"/>
    <w:link w:val="EX"/>
    <w:locked/>
    <w:rPr>
      <w:lang w:val="en-GB" w:eastAsia="en-US"/>
    </w:rPr>
  </w:style>
  <w:style w:type="character" w:customStyle="1" w:styleId="TFChar">
    <w:name w:val="TF Char"/>
    <w:link w:val="TF"/>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1Char">
    <w:name w:val="B1 Char"/>
    <w:link w:val="B1"/>
    <w:rPr>
      <w:lang w:eastAsia="en-US"/>
    </w:rPr>
  </w:style>
  <w:style w:type="character" w:customStyle="1" w:styleId="ZGSM">
    <w:name w:val="ZGSM"/>
  </w:style>
  <w:style w:type="character" w:customStyle="1" w:styleId="Char0">
    <w:name w:val="批注框文本 Char"/>
    <w:link w:val="a6"/>
    <w:rPr>
      <w:rFonts w:ascii="Segoe UI" w:hAnsi="Segoe UI" w:cs="Segoe UI"/>
      <w:sz w:val="18"/>
      <w:szCs w:val="18"/>
      <w:lang w:eastAsia="en-US"/>
    </w:rPr>
  </w:style>
  <w:style w:type="character" w:customStyle="1" w:styleId="TACChar">
    <w:name w:val="TAC Char"/>
    <w:link w:val="TAC"/>
    <w:qFormat/>
    <w:rPr>
      <w:rFonts w:ascii="Arial" w:hAnsi="Arial"/>
      <w:sz w:val="18"/>
      <w:lang w:eastAsia="en-US"/>
    </w:rPr>
  </w:style>
  <w:style w:type="character" w:customStyle="1" w:styleId="UnresolvedMention">
    <w:name w:val="Unresolved Mention"/>
    <w:uiPriority w:val="99"/>
    <w:unhideWhenUsed/>
    <w:rPr>
      <w:color w:val="605E5C"/>
      <w:shd w:val="clear" w:color="auto" w:fill="E1DFDD"/>
    </w:rPr>
  </w:style>
  <w:style w:type="character" w:customStyle="1" w:styleId="Char1">
    <w:name w:val="批注主题 Char"/>
    <w:link w:val="a7"/>
    <w:rPr>
      <w:b/>
      <w:bCs/>
      <w:lang w:val="en-GB" w:eastAsia="en-US"/>
    </w:rPr>
  </w:style>
  <w:style w:type="paragraph" w:styleId="a6">
    <w:name w:val="Balloon Text"/>
    <w:basedOn w:val="a"/>
    <w:link w:val="Char0"/>
    <w:pPr>
      <w:spacing w:after="0"/>
    </w:pPr>
    <w:rPr>
      <w:rFonts w:ascii="Segoe UI" w:hAnsi="Segoe UI" w:cs="Segoe UI"/>
      <w:sz w:val="18"/>
      <w:szCs w:val="18"/>
    </w:rPr>
  </w:style>
  <w:style w:type="paragraph" w:styleId="60">
    <w:name w:val="toc 6"/>
    <w:basedOn w:val="50"/>
    <w:next w:val="a"/>
    <w:semiHidden/>
    <w:pPr>
      <w:ind w:left="1000"/>
    </w:pPr>
  </w:style>
  <w:style w:type="paragraph" w:styleId="20">
    <w:name w:val="toc 2"/>
    <w:basedOn w:val="10"/>
    <w:uiPriority w:val="39"/>
    <w:pPr>
      <w:spacing w:before="120" w:after="0"/>
      <w:ind w:left="200"/>
    </w:pPr>
    <w:rPr>
      <w:b w:val="0"/>
      <w:bCs w:val="0"/>
      <w:i/>
      <w:iCs/>
    </w:rPr>
  </w:style>
  <w:style w:type="paragraph" w:styleId="40">
    <w:name w:val="toc 4"/>
    <w:basedOn w:val="30"/>
    <w:semiHidden/>
    <w:pPr>
      <w:ind w:left="600"/>
    </w:pPr>
  </w:style>
  <w:style w:type="paragraph" w:styleId="a4">
    <w:name w:val="annotation text"/>
    <w:basedOn w:val="a"/>
    <w:link w:val="Char"/>
  </w:style>
  <w:style w:type="paragraph" w:styleId="10">
    <w:name w:val="toc 1"/>
    <w:basedOn w:val="Proposal"/>
    <w:uiPriority w:val="39"/>
    <w:rPr>
      <w:bCs/>
    </w:rPr>
  </w:style>
  <w:style w:type="paragraph" w:styleId="50">
    <w:name w:val="toc 5"/>
    <w:basedOn w:val="40"/>
    <w:semiHidden/>
    <w:pPr>
      <w:ind w:left="800"/>
    </w:pPr>
  </w:style>
  <w:style w:type="paragraph" w:customStyle="1" w:styleId="TF">
    <w:name w:val="TF"/>
    <w:basedOn w:val="TH"/>
    <w:link w:val="TFChar"/>
    <w:pPr>
      <w:keepNext w:val="0"/>
      <w:spacing w:before="0" w:after="240"/>
    </w:p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9">
    <w:name w:val="footer"/>
    <w:basedOn w:val="a8"/>
    <w:pPr>
      <w:jc w:val="center"/>
    </w:pPr>
    <w:rPr>
      <w:i/>
    </w:rPr>
  </w:style>
  <w:style w:type="paragraph" w:styleId="80">
    <w:name w:val="toc 8"/>
    <w:basedOn w:val="10"/>
    <w:uiPriority w:val="39"/>
    <w:pPr>
      <w:spacing w:after="0"/>
      <w:ind w:left="1400"/>
    </w:pPr>
    <w:rPr>
      <w:b w:val="0"/>
      <w:bCs w:val="0"/>
    </w:rPr>
  </w:style>
  <w:style w:type="paragraph" w:styleId="30">
    <w:name w:val="toc 3"/>
    <w:basedOn w:val="20"/>
    <w:semiHidden/>
    <w:pPr>
      <w:spacing w:before="0"/>
      <w:ind w:left="400"/>
    </w:pPr>
    <w:rPr>
      <w:i w:val="0"/>
      <w:iCs w:val="0"/>
    </w:rPr>
  </w:style>
  <w:style w:type="paragraph" w:customStyle="1" w:styleId="ZV">
    <w:name w:val="ZV"/>
    <w:basedOn w:val="ZU"/>
    <w:pPr>
      <w:framePr w:wrap="notBeside" w:y="16161"/>
    </w:pPr>
  </w:style>
  <w:style w:type="paragraph" w:styleId="70">
    <w:name w:val="toc 7"/>
    <w:basedOn w:val="60"/>
    <w:next w:val="a"/>
    <w:semiHidden/>
    <w:pPr>
      <w:ind w:left="1200"/>
    </w:pPr>
  </w:style>
  <w:style w:type="paragraph" w:styleId="90">
    <w:name w:val="toc 9"/>
    <w:basedOn w:val="80"/>
    <w:uiPriority w:val="39"/>
    <w:pPr>
      <w:ind w:left="1600"/>
    </w:pPr>
  </w:style>
  <w:style w:type="paragraph" w:customStyle="1" w:styleId="H6">
    <w:name w:val="H6"/>
    <w:basedOn w:val="5"/>
    <w:next w:val="a"/>
    <w:pPr>
      <w:ind w:left="1985" w:hanging="1985"/>
      <w:outlineLvl w:val="9"/>
    </w:pPr>
    <w:rPr>
      <w:sz w:val="20"/>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Observation">
    <w:name w:val="Observation"/>
    <w:basedOn w:val="a"/>
    <w:pPr>
      <w:tabs>
        <w:tab w:val="left" w:pos="1701"/>
      </w:tabs>
      <w:ind w:left="1701" w:hanging="1701"/>
    </w:pPr>
    <w:rPr>
      <w:i/>
    </w:rPr>
  </w:style>
  <w:style w:type="paragraph" w:customStyle="1" w:styleId="NF">
    <w:name w:val="NF"/>
    <w:basedOn w:val="NO"/>
    <w:pPr>
      <w:keepNext/>
      <w:spacing w:after="0"/>
    </w:pPr>
    <w:rPr>
      <w:rFonts w:ascii="Arial" w:hAnsi="Arial"/>
      <w:sz w:val="18"/>
    </w:rPr>
  </w:style>
  <w:style w:type="paragraph" w:customStyle="1" w:styleId="EX">
    <w:name w:val="EX"/>
    <w:basedOn w:val="a"/>
    <w:link w:val="EXChar"/>
    <w:qFormat/>
    <w:pPr>
      <w:keepLines/>
      <w:numPr>
        <w:numId w:val="1"/>
      </w:numPr>
    </w:pPr>
  </w:style>
  <w:style w:type="paragraph" w:customStyle="1" w:styleId="EditorsNote">
    <w:name w:val="Editor's Note"/>
    <w:basedOn w:val="NO"/>
    <w:rPr>
      <w:color w:val="FF0000"/>
    </w:rPr>
  </w:style>
  <w:style w:type="paragraph" w:styleId="a7">
    <w:name w:val="annotation subject"/>
    <w:basedOn w:val="a4"/>
    <w:next w:val="a4"/>
    <w:link w:val="Char1"/>
    <w:rPr>
      <w:b/>
      <w:bCs/>
    </w:rPr>
  </w:style>
  <w:style w:type="paragraph" w:customStyle="1" w:styleId="ZTD">
    <w:name w:val="ZTD"/>
    <w:basedOn w:val="ZB"/>
    <w:pPr>
      <w:framePr w:hRule="auto" w:wrap="notBeside" w:y="852"/>
    </w:pPr>
    <w:rPr>
      <w:i w:val="0"/>
      <w:sz w:val="40"/>
    </w:rPr>
  </w:style>
  <w:style w:type="paragraph" w:customStyle="1" w:styleId="CH">
    <w:name w:val="CH"/>
    <w:basedOn w:val="a"/>
    <w:pPr>
      <w:tabs>
        <w:tab w:val="left" w:pos="2268"/>
        <w:tab w:val="right" w:pos="7920"/>
        <w:tab w:val="right" w:pos="9639"/>
      </w:tabs>
      <w:spacing w:after="0"/>
    </w:pPr>
    <w:rPr>
      <w:rFonts w:ascii="Arial" w:hAnsi="Arial" w:cs="Arial"/>
      <w:b/>
      <w:sz w:val="24"/>
    </w:rPr>
  </w:style>
  <w:style w:type="paragraph" w:customStyle="1" w:styleId="TAL">
    <w:name w:val="TAL"/>
    <w:basedOn w:val="a"/>
    <w:pPr>
      <w:keepNext/>
      <w:keepLines/>
      <w:spacing w:after="0"/>
    </w:pPr>
    <w:rPr>
      <w:rFonts w:ascii="Arial" w:hAnsi="Arial"/>
      <w:sz w:val="18"/>
    </w:rPr>
  </w:style>
  <w:style w:type="paragraph" w:customStyle="1" w:styleId="NO">
    <w:name w:val="NO"/>
    <w:basedOn w:val="a"/>
    <w:pPr>
      <w:keepLines/>
      <w:ind w:left="1135" w:hanging="851"/>
    </w:pPr>
  </w:style>
  <w:style w:type="paragraph" w:customStyle="1" w:styleId="EW">
    <w:name w:val="EW"/>
    <w:basedOn w:val="EX"/>
    <w:pPr>
      <w:tabs>
        <w:tab w:val="left" w:pos="369"/>
      </w:tabs>
      <w:spacing w:after="0"/>
    </w:pPr>
  </w:style>
  <w:style w:type="paragraph" w:customStyle="1" w:styleId="B1">
    <w:name w:val="B1"/>
    <w:basedOn w:val="a"/>
    <w:link w:val="B1Char"/>
    <w:qFormat/>
    <w:pPr>
      <w:ind w:left="568" w:hanging="284"/>
    </w:pPr>
  </w:style>
  <w:style w:type="paragraph" w:customStyle="1" w:styleId="Proposal">
    <w:name w:val="Proposal"/>
    <w:basedOn w:val="a"/>
    <w:pPr>
      <w:tabs>
        <w:tab w:val="left" w:pos="1701"/>
      </w:tabs>
      <w:ind w:left="1701" w:hanging="1701"/>
    </w:pPr>
    <w:rPr>
      <w:b/>
    </w:rPr>
  </w:style>
  <w:style w:type="paragraph" w:customStyle="1" w:styleId="TAN">
    <w:name w:val="TAN"/>
    <w:basedOn w:val="TAL"/>
    <w:link w:val="TANChar"/>
    <w:qFormat/>
    <w:pPr>
      <w:ind w:left="851" w:hanging="85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3">
    <w:name w:val="B3"/>
    <w:basedOn w:val="a"/>
    <w:pPr>
      <w:ind w:left="1135" w:hanging="284"/>
    </w:pPr>
  </w:style>
  <w:style w:type="paragraph" w:customStyle="1" w:styleId="TAC">
    <w:name w:val="TAC"/>
    <w:basedOn w:val="TAL"/>
    <w:link w:val="TACChar"/>
    <w:qFormat/>
    <w:pPr>
      <w:jc w:val="center"/>
    </w:pPr>
  </w:style>
  <w:style w:type="paragraph" w:customStyle="1" w:styleId="B2">
    <w:name w:val="B2"/>
    <w:basedOn w:val="a"/>
    <w:pPr>
      <w:ind w:left="851" w:hanging="284"/>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Guidance">
    <w:name w:val="Guidance"/>
    <w:basedOn w:val="a"/>
    <w:rPr>
      <w:i/>
      <w:color w:val="0000FF"/>
    </w:rPr>
  </w:style>
  <w:style w:type="paragraph" w:customStyle="1" w:styleId="B5">
    <w:name w:val="B5"/>
    <w:basedOn w:val="a"/>
    <w:pPr>
      <w:ind w:left="1702" w:hanging="284"/>
    </w:pPr>
  </w:style>
  <w:style w:type="paragraph" w:customStyle="1" w:styleId="TAR">
    <w:name w:val="TAR"/>
    <w:basedOn w:val="TAL"/>
    <w:pPr>
      <w:jc w:val="right"/>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TH">
    <w:name w:val="TH"/>
    <w:basedOn w:val="a"/>
    <w:link w:val="THChar"/>
    <w:qFormat/>
    <w:pPr>
      <w:keepNext/>
      <w:keepLines/>
      <w:spacing w:before="60"/>
      <w:jc w:val="center"/>
    </w:pPr>
    <w:rPr>
      <w:rFonts w:ascii="Arial" w:hAnsi="Arial"/>
      <w:b/>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a">
    <w:name w:val="Revision"/>
    <w:uiPriority w:val="99"/>
    <w:semiHidden/>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TAJ">
    <w:name w:val="TAJ"/>
    <w:basedOn w:val="TH"/>
  </w:style>
  <w:style w:type="paragraph" w:customStyle="1" w:styleId="B4">
    <w:name w:val="B4"/>
    <w:basedOn w:val="a"/>
    <w:pPr>
      <w:ind w:left="1418" w:hanging="284"/>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Q">
    <w:name w:val="EQ"/>
    <w:basedOn w:val="a"/>
    <w:next w:val="a"/>
    <w:pPr>
      <w:keepLines/>
      <w:tabs>
        <w:tab w:val="center" w:pos="4536"/>
        <w:tab w:val="right" w:pos="9072"/>
      </w:tabs>
    </w:pPr>
    <w:rPr>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LD">
    <w:name w:val="LD"/>
    <w:pPr>
      <w:keepNext/>
      <w:keepLines/>
      <w:spacing w:line="180" w:lineRule="exact"/>
    </w:pPr>
    <w:rPr>
      <w:rFonts w:ascii="Courier New" w:hAnsi="Courier New"/>
      <w:lang w:val="en-GB" w:eastAsia="en-US"/>
    </w:rPr>
  </w:style>
  <w:style w:type="table" w:styleId="ab">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a"/>
    <w:uiPriority w:val="40"/>
    <w:qFormat/>
    <w:rsid w:val="009A5EFF"/>
    <w:pPr>
      <w:tabs>
        <w:tab w:val="decimal" w:pos="360"/>
      </w:tabs>
      <w:spacing w:after="200" w:line="276" w:lineRule="auto"/>
    </w:pPr>
    <w:rPr>
      <w:rFonts w:ascii="Calibri" w:hAnsi="Calibri"/>
      <w:sz w:val="22"/>
      <w:szCs w:val="22"/>
      <w:lang w:val="en-US" w:eastAsia="zh-CN"/>
    </w:rPr>
  </w:style>
  <w:style w:type="paragraph" w:styleId="ac">
    <w:name w:val="footnote text"/>
    <w:basedOn w:val="a"/>
    <w:link w:val="Char2"/>
    <w:uiPriority w:val="99"/>
    <w:unhideWhenUsed/>
    <w:rsid w:val="009A5EFF"/>
    <w:pPr>
      <w:spacing w:after="0"/>
    </w:pPr>
    <w:rPr>
      <w:rFonts w:ascii="Calibri" w:hAnsi="Calibri"/>
      <w:lang w:val="en-US" w:eastAsia="zh-CN"/>
    </w:rPr>
  </w:style>
  <w:style w:type="character" w:customStyle="1" w:styleId="Char2">
    <w:name w:val="脚注文本 Char"/>
    <w:link w:val="ac"/>
    <w:uiPriority w:val="99"/>
    <w:rsid w:val="009A5EFF"/>
    <w:rPr>
      <w:rFonts w:ascii="Calibri" w:hAnsi="Calibri"/>
    </w:rPr>
  </w:style>
  <w:style w:type="character" w:styleId="ad">
    <w:name w:val="Subtle Emphasis"/>
    <w:uiPriority w:val="19"/>
    <w:qFormat/>
    <w:rsid w:val="009A5EFF"/>
    <w:rPr>
      <w:rFonts w:eastAsia="宋体" w:cs="Times New Roman"/>
      <w:bCs w:val="0"/>
      <w:i/>
      <w:iCs/>
      <w:color w:val="808080"/>
      <w:szCs w:val="22"/>
      <w:lang w:eastAsia="zh-CN"/>
    </w:rPr>
  </w:style>
  <w:style w:type="table" w:styleId="2-5">
    <w:name w:val="Medium Shading 2 Accent 5"/>
    <w:basedOn w:val="a1"/>
    <w:uiPriority w:val="64"/>
    <w:rsid w:val="009A5EFF"/>
    <w:rPr>
      <w:rFonts w:ascii="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Placeholder Text"/>
    <w:basedOn w:val="a0"/>
    <w:uiPriority w:val="99"/>
    <w:unhideWhenUsed/>
    <w:rsid w:val="008A57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97238">
      <w:bodyDiv w:val="1"/>
      <w:marLeft w:val="0"/>
      <w:marRight w:val="0"/>
      <w:marTop w:val="0"/>
      <w:marBottom w:val="0"/>
      <w:divBdr>
        <w:top w:val="none" w:sz="0" w:space="0" w:color="auto"/>
        <w:left w:val="none" w:sz="0" w:space="0" w:color="auto"/>
        <w:bottom w:val="none" w:sz="0" w:space="0" w:color="auto"/>
        <w:right w:val="none" w:sz="0" w:space="0" w:color="auto"/>
      </w:divBdr>
    </w:div>
    <w:div w:id="262033794">
      <w:bodyDiv w:val="1"/>
      <w:marLeft w:val="0"/>
      <w:marRight w:val="0"/>
      <w:marTop w:val="0"/>
      <w:marBottom w:val="0"/>
      <w:divBdr>
        <w:top w:val="none" w:sz="0" w:space="0" w:color="auto"/>
        <w:left w:val="none" w:sz="0" w:space="0" w:color="auto"/>
        <w:bottom w:val="none" w:sz="0" w:space="0" w:color="auto"/>
        <w:right w:val="none" w:sz="0" w:space="0" w:color="auto"/>
      </w:divBdr>
    </w:div>
    <w:div w:id="322248105">
      <w:bodyDiv w:val="1"/>
      <w:marLeft w:val="0"/>
      <w:marRight w:val="0"/>
      <w:marTop w:val="0"/>
      <w:marBottom w:val="0"/>
      <w:divBdr>
        <w:top w:val="none" w:sz="0" w:space="0" w:color="auto"/>
        <w:left w:val="none" w:sz="0" w:space="0" w:color="auto"/>
        <w:bottom w:val="none" w:sz="0" w:space="0" w:color="auto"/>
        <w:right w:val="none" w:sz="0" w:space="0" w:color="auto"/>
      </w:divBdr>
    </w:div>
    <w:div w:id="602155195">
      <w:bodyDiv w:val="1"/>
      <w:marLeft w:val="0"/>
      <w:marRight w:val="0"/>
      <w:marTop w:val="0"/>
      <w:marBottom w:val="0"/>
      <w:divBdr>
        <w:top w:val="none" w:sz="0" w:space="0" w:color="auto"/>
        <w:left w:val="none" w:sz="0" w:space="0" w:color="auto"/>
        <w:bottom w:val="none" w:sz="0" w:space="0" w:color="auto"/>
        <w:right w:val="none" w:sz="0" w:space="0" w:color="auto"/>
      </w:divBdr>
      <w:divsChild>
        <w:div w:id="406463527">
          <w:marLeft w:val="360"/>
          <w:marRight w:val="0"/>
          <w:marTop w:val="200"/>
          <w:marBottom w:val="0"/>
          <w:divBdr>
            <w:top w:val="none" w:sz="0" w:space="0" w:color="auto"/>
            <w:left w:val="none" w:sz="0" w:space="0" w:color="auto"/>
            <w:bottom w:val="none" w:sz="0" w:space="0" w:color="auto"/>
            <w:right w:val="none" w:sz="0" w:space="0" w:color="auto"/>
          </w:divBdr>
        </w:div>
        <w:div w:id="1355158168">
          <w:marLeft w:val="1080"/>
          <w:marRight w:val="0"/>
          <w:marTop w:val="100"/>
          <w:marBottom w:val="0"/>
          <w:divBdr>
            <w:top w:val="none" w:sz="0" w:space="0" w:color="auto"/>
            <w:left w:val="none" w:sz="0" w:space="0" w:color="auto"/>
            <w:bottom w:val="none" w:sz="0" w:space="0" w:color="auto"/>
            <w:right w:val="none" w:sz="0" w:space="0" w:color="auto"/>
          </w:divBdr>
        </w:div>
        <w:div w:id="1952400147">
          <w:marLeft w:val="1800"/>
          <w:marRight w:val="0"/>
          <w:marTop w:val="100"/>
          <w:marBottom w:val="0"/>
          <w:divBdr>
            <w:top w:val="none" w:sz="0" w:space="0" w:color="auto"/>
            <w:left w:val="none" w:sz="0" w:space="0" w:color="auto"/>
            <w:bottom w:val="none" w:sz="0" w:space="0" w:color="auto"/>
            <w:right w:val="none" w:sz="0" w:space="0" w:color="auto"/>
          </w:divBdr>
        </w:div>
        <w:div w:id="1254629193">
          <w:marLeft w:val="1080"/>
          <w:marRight w:val="0"/>
          <w:marTop w:val="100"/>
          <w:marBottom w:val="0"/>
          <w:divBdr>
            <w:top w:val="none" w:sz="0" w:space="0" w:color="auto"/>
            <w:left w:val="none" w:sz="0" w:space="0" w:color="auto"/>
            <w:bottom w:val="none" w:sz="0" w:space="0" w:color="auto"/>
            <w:right w:val="none" w:sz="0" w:space="0" w:color="auto"/>
          </w:divBdr>
        </w:div>
        <w:div w:id="2137988309">
          <w:marLeft w:val="1080"/>
          <w:marRight w:val="0"/>
          <w:marTop w:val="100"/>
          <w:marBottom w:val="0"/>
          <w:divBdr>
            <w:top w:val="none" w:sz="0" w:space="0" w:color="auto"/>
            <w:left w:val="none" w:sz="0" w:space="0" w:color="auto"/>
            <w:bottom w:val="none" w:sz="0" w:space="0" w:color="auto"/>
            <w:right w:val="none" w:sz="0" w:space="0" w:color="auto"/>
          </w:divBdr>
        </w:div>
        <w:div w:id="1650087905">
          <w:marLeft w:val="360"/>
          <w:marRight w:val="0"/>
          <w:marTop w:val="200"/>
          <w:marBottom w:val="0"/>
          <w:divBdr>
            <w:top w:val="none" w:sz="0" w:space="0" w:color="auto"/>
            <w:left w:val="none" w:sz="0" w:space="0" w:color="auto"/>
            <w:bottom w:val="none" w:sz="0" w:space="0" w:color="auto"/>
            <w:right w:val="none" w:sz="0" w:space="0" w:color="auto"/>
          </w:divBdr>
        </w:div>
        <w:div w:id="24914089">
          <w:marLeft w:val="360"/>
          <w:marRight w:val="0"/>
          <w:marTop w:val="200"/>
          <w:marBottom w:val="0"/>
          <w:divBdr>
            <w:top w:val="none" w:sz="0" w:space="0" w:color="auto"/>
            <w:left w:val="none" w:sz="0" w:space="0" w:color="auto"/>
            <w:bottom w:val="none" w:sz="0" w:space="0" w:color="auto"/>
            <w:right w:val="none" w:sz="0" w:space="0" w:color="auto"/>
          </w:divBdr>
        </w:div>
        <w:div w:id="839732135">
          <w:marLeft w:val="1080"/>
          <w:marRight w:val="0"/>
          <w:marTop w:val="100"/>
          <w:marBottom w:val="0"/>
          <w:divBdr>
            <w:top w:val="none" w:sz="0" w:space="0" w:color="auto"/>
            <w:left w:val="none" w:sz="0" w:space="0" w:color="auto"/>
            <w:bottom w:val="none" w:sz="0" w:space="0" w:color="auto"/>
            <w:right w:val="none" w:sz="0" w:space="0" w:color="auto"/>
          </w:divBdr>
        </w:div>
        <w:div w:id="1954053251">
          <w:marLeft w:val="360"/>
          <w:marRight w:val="0"/>
          <w:marTop w:val="200"/>
          <w:marBottom w:val="0"/>
          <w:divBdr>
            <w:top w:val="none" w:sz="0" w:space="0" w:color="auto"/>
            <w:left w:val="none" w:sz="0" w:space="0" w:color="auto"/>
            <w:bottom w:val="none" w:sz="0" w:space="0" w:color="auto"/>
            <w:right w:val="none" w:sz="0" w:space="0" w:color="auto"/>
          </w:divBdr>
        </w:div>
        <w:div w:id="149106031">
          <w:marLeft w:val="360"/>
          <w:marRight w:val="0"/>
          <w:marTop w:val="200"/>
          <w:marBottom w:val="0"/>
          <w:divBdr>
            <w:top w:val="none" w:sz="0" w:space="0" w:color="auto"/>
            <w:left w:val="none" w:sz="0" w:space="0" w:color="auto"/>
            <w:bottom w:val="none" w:sz="0" w:space="0" w:color="auto"/>
            <w:right w:val="none" w:sz="0" w:space="0" w:color="auto"/>
          </w:divBdr>
        </w:div>
      </w:divsChild>
    </w:div>
    <w:div w:id="666830537">
      <w:bodyDiv w:val="1"/>
      <w:marLeft w:val="0"/>
      <w:marRight w:val="0"/>
      <w:marTop w:val="0"/>
      <w:marBottom w:val="0"/>
      <w:divBdr>
        <w:top w:val="none" w:sz="0" w:space="0" w:color="auto"/>
        <w:left w:val="none" w:sz="0" w:space="0" w:color="auto"/>
        <w:bottom w:val="none" w:sz="0" w:space="0" w:color="auto"/>
        <w:right w:val="none" w:sz="0" w:space="0" w:color="auto"/>
      </w:divBdr>
    </w:div>
    <w:div w:id="913972960">
      <w:bodyDiv w:val="1"/>
      <w:marLeft w:val="0"/>
      <w:marRight w:val="0"/>
      <w:marTop w:val="0"/>
      <w:marBottom w:val="0"/>
      <w:divBdr>
        <w:top w:val="none" w:sz="0" w:space="0" w:color="auto"/>
        <w:left w:val="none" w:sz="0" w:space="0" w:color="auto"/>
        <w:bottom w:val="none" w:sz="0" w:space="0" w:color="auto"/>
        <w:right w:val="none" w:sz="0" w:space="0" w:color="auto"/>
      </w:divBdr>
      <w:divsChild>
        <w:div w:id="1003750395">
          <w:marLeft w:val="1800"/>
          <w:marRight w:val="0"/>
          <w:marTop w:val="100"/>
          <w:marBottom w:val="0"/>
          <w:divBdr>
            <w:top w:val="none" w:sz="0" w:space="0" w:color="auto"/>
            <w:left w:val="none" w:sz="0" w:space="0" w:color="auto"/>
            <w:bottom w:val="none" w:sz="0" w:space="0" w:color="auto"/>
            <w:right w:val="none" w:sz="0" w:space="0" w:color="auto"/>
          </w:divBdr>
        </w:div>
      </w:divsChild>
    </w:div>
    <w:div w:id="914824739">
      <w:bodyDiv w:val="1"/>
      <w:marLeft w:val="0"/>
      <w:marRight w:val="0"/>
      <w:marTop w:val="0"/>
      <w:marBottom w:val="0"/>
      <w:divBdr>
        <w:top w:val="none" w:sz="0" w:space="0" w:color="auto"/>
        <w:left w:val="none" w:sz="0" w:space="0" w:color="auto"/>
        <w:bottom w:val="none" w:sz="0" w:space="0" w:color="auto"/>
        <w:right w:val="none" w:sz="0" w:space="0" w:color="auto"/>
      </w:divBdr>
    </w:div>
    <w:div w:id="1024288758">
      <w:bodyDiv w:val="1"/>
      <w:marLeft w:val="0"/>
      <w:marRight w:val="0"/>
      <w:marTop w:val="0"/>
      <w:marBottom w:val="0"/>
      <w:divBdr>
        <w:top w:val="none" w:sz="0" w:space="0" w:color="auto"/>
        <w:left w:val="none" w:sz="0" w:space="0" w:color="auto"/>
        <w:bottom w:val="none" w:sz="0" w:space="0" w:color="auto"/>
        <w:right w:val="none" w:sz="0" w:space="0" w:color="auto"/>
      </w:divBdr>
      <w:divsChild>
        <w:div w:id="1034771847">
          <w:marLeft w:val="360"/>
          <w:marRight w:val="0"/>
          <w:marTop w:val="200"/>
          <w:marBottom w:val="0"/>
          <w:divBdr>
            <w:top w:val="none" w:sz="0" w:space="0" w:color="auto"/>
            <w:left w:val="none" w:sz="0" w:space="0" w:color="auto"/>
            <w:bottom w:val="none" w:sz="0" w:space="0" w:color="auto"/>
            <w:right w:val="none" w:sz="0" w:space="0" w:color="auto"/>
          </w:divBdr>
        </w:div>
        <w:div w:id="2130733815">
          <w:marLeft w:val="1080"/>
          <w:marRight w:val="0"/>
          <w:marTop w:val="100"/>
          <w:marBottom w:val="0"/>
          <w:divBdr>
            <w:top w:val="none" w:sz="0" w:space="0" w:color="auto"/>
            <w:left w:val="none" w:sz="0" w:space="0" w:color="auto"/>
            <w:bottom w:val="none" w:sz="0" w:space="0" w:color="auto"/>
            <w:right w:val="none" w:sz="0" w:space="0" w:color="auto"/>
          </w:divBdr>
        </w:div>
        <w:div w:id="1362433079">
          <w:marLeft w:val="1080"/>
          <w:marRight w:val="0"/>
          <w:marTop w:val="100"/>
          <w:marBottom w:val="0"/>
          <w:divBdr>
            <w:top w:val="none" w:sz="0" w:space="0" w:color="auto"/>
            <w:left w:val="none" w:sz="0" w:space="0" w:color="auto"/>
            <w:bottom w:val="none" w:sz="0" w:space="0" w:color="auto"/>
            <w:right w:val="none" w:sz="0" w:space="0" w:color="auto"/>
          </w:divBdr>
        </w:div>
        <w:div w:id="624000293">
          <w:marLeft w:val="1080"/>
          <w:marRight w:val="0"/>
          <w:marTop w:val="100"/>
          <w:marBottom w:val="0"/>
          <w:divBdr>
            <w:top w:val="none" w:sz="0" w:space="0" w:color="auto"/>
            <w:left w:val="none" w:sz="0" w:space="0" w:color="auto"/>
            <w:bottom w:val="none" w:sz="0" w:space="0" w:color="auto"/>
            <w:right w:val="none" w:sz="0" w:space="0" w:color="auto"/>
          </w:divBdr>
        </w:div>
        <w:div w:id="659624507">
          <w:marLeft w:val="360"/>
          <w:marRight w:val="0"/>
          <w:marTop w:val="200"/>
          <w:marBottom w:val="0"/>
          <w:divBdr>
            <w:top w:val="none" w:sz="0" w:space="0" w:color="auto"/>
            <w:left w:val="none" w:sz="0" w:space="0" w:color="auto"/>
            <w:bottom w:val="none" w:sz="0" w:space="0" w:color="auto"/>
            <w:right w:val="none" w:sz="0" w:space="0" w:color="auto"/>
          </w:divBdr>
        </w:div>
        <w:div w:id="1218862882">
          <w:marLeft w:val="360"/>
          <w:marRight w:val="0"/>
          <w:marTop w:val="200"/>
          <w:marBottom w:val="0"/>
          <w:divBdr>
            <w:top w:val="none" w:sz="0" w:space="0" w:color="auto"/>
            <w:left w:val="none" w:sz="0" w:space="0" w:color="auto"/>
            <w:bottom w:val="none" w:sz="0" w:space="0" w:color="auto"/>
            <w:right w:val="none" w:sz="0" w:space="0" w:color="auto"/>
          </w:divBdr>
        </w:div>
      </w:divsChild>
    </w:div>
    <w:div w:id="1201550133">
      <w:bodyDiv w:val="1"/>
      <w:marLeft w:val="0"/>
      <w:marRight w:val="0"/>
      <w:marTop w:val="0"/>
      <w:marBottom w:val="0"/>
      <w:divBdr>
        <w:top w:val="none" w:sz="0" w:space="0" w:color="auto"/>
        <w:left w:val="none" w:sz="0" w:space="0" w:color="auto"/>
        <w:bottom w:val="none" w:sz="0" w:space="0" w:color="auto"/>
        <w:right w:val="none" w:sz="0" w:space="0" w:color="auto"/>
      </w:divBdr>
    </w:div>
    <w:div w:id="1502088792">
      <w:bodyDiv w:val="1"/>
      <w:marLeft w:val="0"/>
      <w:marRight w:val="0"/>
      <w:marTop w:val="0"/>
      <w:marBottom w:val="0"/>
      <w:divBdr>
        <w:top w:val="none" w:sz="0" w:space="0" w:color="auto"/>
        <w:left w:val="none" w:sz="0" w:space="0" w:color="auto"/>
        <w:bottom w:val="none" w:sz="0" w:space="0" w:color="auto"/>
        <w:right w:val="none" w:sz="0" w:space="0" w:color="auto"/>
      </w:divBdr>
      <w:divsChild>
        <w:div w:id="1242258454">
          <w:marLeft w:val="1800"/>
          <w:marRight w:val="0"/>
          <w:marTop w:val="100"/>
          <w:marBottom w:val="0"/>
          <w:divBdr>
            <w:top w:val="none" w:sz="0" w:space="0" w:color="auto"/>
            <w:left w:val="none" w:sz="0" w:space="0" w:color="auto"/>
            <w:bottom w:val="none" w:sz="0" w:space="0" w:color="auto"/>
            <w:right w:val="none" w:sz="0" w:space="0" w:color="auto"/>
          </w:divBdr>
        </w:div>
      </w:divsChild>
    </w:div>
    <w:div w:id="1571235275">
      <w:bodyDiv w:val="1"/>
      <w:marLeft w:val="0"/>
      <w:marRight w:val="0"/>
      <w:marTop w:val="0"/>
      <w:marBottom w:val="0"/>
      <w:divBdr>
        <w:top w:val="none" w:sz="0" w:space="0" w:color="auto"/>
        <w:left w:val="none" w:sz="0" w:space="0" w:color="auto"/>
        <w:bottom w:val="none" w:sz="0" w:space="0" w:color="auto"/>
        <w:right w:val="none" w:sz="0" w:space="0" w:color="auto"/>
      </w:divBdr>
    </w:div>
    <w:div w:id="1805273445">
      <w:bodyDiv w:val="1"/>
      <w:marLeft w:val="0"/>
      <w:marRight w:val="0"/>
      <w:marTop w:val="0"/>
      <w:marBottom w:val="0"/>
      <w:divBdr>
        <w:top w:val="none" w:sz="0" w:space="0" w:color="auto"/>
        <w:left w:val="none" w:sz="0" w:space="0" w:color="auto"/>
        <w:bottom w:val="none" w:sz="0" w:space="0" w:color="auto"/>
        <w:right w:val="none" w:sz="0" w:space="0" w:color="auto"/>
      </w:divBdr>
    </w:div>
    <w:div w:id="2129273281">
      <w:bodyDiv w:val="1"/>
      <w:marLeft w:val="0"/>
      <w:marRight w:val="0"/>
      <w:marTop w:val="0"/>
      <w:marBottom w:val="0"/>
      <w:divBdr>
        <w:top w:val="none" w:sz="0" w:space="0" w:color="auto"/>
        <w:left w:val="none" w:sz="0" w:space="0" w:color="auto"/>
        <w:bottom w:val="none" w:sz="0" w:space="0" w:color="auto"/>
        <w:right w:val="none" w:sz="0" w:space="0" w:color="auto"/>
      </w:divBdr>
    </w:div>
    <w:div w:id="2133673842">
      <w:bodyDiv w:val="1"/>
      <w:marLeft w:val="0"/>
      <w:marRight w:val="0"/>
      <w:marTop w:val="0"/>
      <w:marBottom w:val="0"/>
      <w:divBdr>
        <w:top w:val="none" w:sz="0" w:space="0" w:color="auto"/>
        <w:left w:val="none" w:sz="0" w:space="0" w:color="auto"/>
        <w:bottom w:val="none" w:sz="0" w:space="0" w:color="auto"/>
        <w:right w:val="none" w:sz="0" w:space="0" w:color="auto"/>
      </w:divBdr>
      <w:divsChild>
        <w:div w:id="2059433117">
          <w:marLeft w:val="360"/>
          <w:marRight w:val="0"/>
          <w:marTop w:val="200"/>
          <w:marBottom w:val="0"/>
          <w:divBdr>
            <w:top w:val="none" w:sz="0" w:space="0" w:color="auto"/>
            <w:left w:val="none" w:sz="0" w:space="0" w:color="auto"/>
            <w:bottom w:val="none" w:sz="0" w:space="0" w:color="auto"/>
            <w:right w:val="none" w:sz="0" w:space="0" w:color="auto"/>
          </w:divBdr>
        </w:div>
        <w:div w:id="492454875">
          <w:marLeft w:val="1080"/>
          <w:marRight w:val="0"/>
          <w:marTop w:val="100"/>
          <w:marBottom w:val="0"/>
          <w:divBdr>
            <w:top w:val="none" w:sz="0" w:space="0" w:color="auto"/>
            <w:left w:val="none" w:sz="0" w:space="0" w:color="auto"/>
            <w:bottom w:val="none" w:sz="0" w:space="0" w:color="auto"/>
            <w:right w:val="none" w:sz="0" w:space="0" w:color="auto"/>
          </w:divBdr>
        </w:div>
        <w:div w:id="879049762">
          <w:marLeft w:val="1080"/>
          <w:marRight w:val="0"/>
          <w:marTop w:val="100"/>
          <w:marBottom w:val="0"/>
          <w:divBdr>
            <w:top w:val="none" w:sz="0" w:space="0" w:color="auto"/>
            <w:left w:val="none" w:sz="0" w:space="0" w:color="auto"/>
            <w:bottom w:val="none" w:sz="0" w:space="0" w:color="auto"/>
            <w:right w:val="none" w:sz="0" w:space="0" w:color="auto"/>
          </w:divBdr>
        </w:div>
        <w:div w:id="349451362">
          <w:marLeft w:val="360"/>
          <w:marRight w:val="0"/>
          <w:marTop w:val="200"/>
          <w:marBottom w:val="0"/>
          <w:divBdr>
            <w:top w:val="none" w:sz="0" w:space="0" w:color="auto"/>
            <w:left w:val="none" w:sz="0" w:space="0" w:color="auto"/>
            <w:bottom w:val="none" w:sz="0" w:space="0" w:color="auto"/>
            <w:right w:val="none" w:sz="0" w:space="0" w:color="auto"/>
          </w:divBdr>
        </w:div>
        <w:div w:id="2065716917">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Specs/archive/38_series/38.101-1/38101-1-g50.zip" TargetMode="Externa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F24B8-4AF2-437C-AFB9-F708E9EF3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TotalTime>
  <Pages>5</Pages>
  <Words>1477</Words>
  <Characters>8425</Characters>
  <Application>Microsoft Office Word</Application>
  <DocSecurity>0</DocSecurity>
  <Lines>70</Lines>
  <Paragraphs>19</Paragraphs>
  <ScaleCrop>false</ScaleCrop>
  <Manager/>
  <Company>Apple Inc</Company>
  <LinksUpToDate>false</LinksUpToDate>
  <CharactersWithSpaces>9883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马志锋10011873</cp:lastModifiedBy>
  <cp:revision>56</cp:revision>
  <cp:lastPrinted>2019-02-25T14:05:00Z</cp:lastPrinted>
  <dcterms:created xsi:type="dcterms:W3CDTF">2020-08-05T15:11:00Z</dcterms:created>
  <dcterms:modified xsi:type="dcterms:W3CDTF">2020-10-23T07:12:00Z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